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1A8A59" w14:textId="77777777" w:rsidR="009A2513" w:rsidRDefault="009A2513">
      <w:pPr>
        <w:pStyle w:val="CRCoverPage"/>
        <w:tabs>
          <w:tab w:val="right" w:pos="9639"/>
        </w:tabs>
        <w:spacing w:after="0"/>
        <w:rPr>
          <w:b/>
          <w:noProof/>
          <w:sz w:val="24"/>
        </w:rPr>
      </w:pPr>
    </w:p>
    <w:p w14:paraId="5D71DB05" w14:textId="5EA54F42"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w:t>
      </w:r>
      <w:r w:rsidR="00F347A5">
        <w:rPr>
          <w:b/>
          <w:noProof/>
          <w:sz w:val="24"/>
        </w:rPr>
        <w:t>2</w:t>
      </w:r>
      <w:r w:rsidRPr="009616A7">
        <w:rPr>
          <w:b/>
          <w:i/>
          <w:noProof/>
          <w:sz w:val="24"/>
        </w:rPr>
        <w:t xml:space="preserve"> </w:t>
      </w:r>
      <w:r w:rsidRPr="009616A7">
        <w:rPr>
          <w:b/>
          <w:i/>
          <w:noProof/>
          <w:sz w:val="28"/>
        </w:rPr>
        <w:tab/>
      </w:r>
      <w:r w:rsidRPr="00AE27A6">
        <w:rPr>
          <w:b/>
          <w:i/>
          <w:noProof/>
          <w:sz w:val="28"/>
        </w:rPr>
        <w:t>S2-1</w:t>
      </w:r>
      <w:r>
        <w:rPr>
          <w:b/>
          <w:i/>
          <w:noProof/>
          <w:sz w:val="28"/>
        </w:rPr>
        <w:t>90</w:t>
      </w:r>
      <w:r w:rsidR="001A7A03">
        <w:rPr>
          <w:b/>
          <w:i/>
          <w:noProof/>
          <w:sz w:val="28"/>
        </w:rPr>
        <w:t>3423</w:t>
      </w:r>
    </w:p>
    <w:p w14:paraId="5D6B234A" w14:textId="57146573" w:rsidR="001E41F3" w:rsidRDefault="00F347A5" w:rsidP="00917642">
      <w:pPr>
        <w:pStyle w:val="CRCoverPage"/>
        <w:outlineLvl w:val="0"/>
        <w:rPr>
          <w:b/>
          <w:noProof/>
          <w:sz w:val="24"/>
        </w:rPr>
      </w:pPr>
      <w:r>
        <w:rPr>
          <w:b/>
          <w:noProof/>
          <w:sz w:val="24"/>
        </w:rPr>
        <w:t>8</w:t>
      </w:r>
      <w:r w:rsidR="00917642">
        <w:rPr>
          <w:b/>
          <w:noProof/>
          <w:sz w:val="24"/>
        </w:rPr>
        <w:t xml:space="preserve"> </w:t>
      </w:r>
      <w:r>
        <w:rPr>
          <w:b/>
          <w:noProof/>
          <w:sz w:val="24"/>
        </w:rPr>
        <w:t>April</w:t>
      </w:r>
      <w:r w:rsidR="00917642" w:rsidRPr="009616A7">
        <w:rPr>
          <w:b/>
          <w:noProof/>
          <w:sz w:val="24"/>
        </w:rPr>
        <w:t xml:space="preserve"> </w:t>
      </w:r>
      <w:r w:rsidR="00917642">
        <w:rPr>
          <w:b/>
          <w:noProof/>
          <w:sz w:val="24"/>
        </w:rPr>
        <w:t>–</w:t>
      </w:r>
      <w:r w:rsidR="00917642" w:rsidRPr="009616A7">
        <w:rPr>
          <w:b/>
          <w:noProof/>
          <w:sz w:val="24"/>
        </w:rPr>
        <w:t xml:space="preserve"> </w:t>
      </w:r>
      <w:r w:rsidR="00917642">
        <w:rPr>
          <w:b/>
          <w:noProof/>
          <w:sz w:val="24"/>
        </w:rPr>
        <w:t>1</w:t>
      </w:r>
      <w:r>
        <w:rPr>
          <w:b/>
          <w:noProof/>
          <w:sz w:val="24"/>
        </w:rPr>
        <w:t>2</w:t>
      </w:r>
      <w:r w:rsidR="00917642">
        <w:rPr>
          <w:b/>
          <w:noProof/>
          <w:sz w:val="24"/>
        </w:rPr>
        <w:t xml:space="preserve"> </w:t>
      </w:r>
      <w:r>
        <w:rPr>
          <w:b/>
          <w:noProof/>
          <w:sz w:val="24"/>
        </w:rPr>
        <w:t>April</w:t>
      </w:r>
      <w:r w:rsidR="00917642" w:rsidRPr="009616A7">
        <w:rPr>
          <w:b/>
          <w:noProof/>
          <w:sz w:val="24"/>
        </w:rPr>
        <w:t>, 201</w:t>
      </w:r>
      <w:r w:rsidR="00917642">
        <w:rPr>
          <w:b/>
          <w:noProof/>
          <w:sz w:val="24"/>
        </w:rPr>
        <w:t>9</w:t>
      </w:r>
      <w:r w:rsidR="00917642" w:rsidRPr="009616A7">
        <w:rPr>
          <w:b/>
          <w:noProof/>
          <w:sz w:val="24"/>
        </w:rPr>
        <w:t>,</w:t>
      </w:r>
      <w:r>
        <w:rPr>
          <w:rFonts w:cs="Arial"/>
          <w:b/>
          <w:noProof/>
          <w:sz w:val="24"/>
          <w:szCs w:val="24"/>
        </w:rPr>
        <w:t xml:space="preserve"> Xi’an</w:t>
      </w:r>
      <w:r w:rsidR="00917642" w:rsidRPr="0028590D">
        <w:rPr>
          <w:rFonts w:cs="Arial"/>
          <w:b/>
          <w:noProof/>
          <w:sz w:val="24"/>
          <w:szCs w:val="24"/>
        </w:rPr>
        <w:t xml:space="preserve">, </w:t>
      </w:r>
      <w:r>
        <w:rPr>
          <w:rFonts w:cs="Arial"/>
          <w:b/>
          <w:noProof/>
          <w:sz w:val="24"/>
          <w:szCs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26A2B13C" w:rsidR="001E41F3" w:rsidRPr="00410371" w:rsidRDefault="003A1660" w:rsidP="009B2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Pr>
                <w:b/>
                <w:noProof/>
                <w:sz w:val="28"/>
              </w:rPr>
              <w:fldChar w:fldCharType="end"/>
            </w:r>
            <w:r w:rsidR="009B2B69">
              <w:rPr>
                <w:b/>
                <w:noProof/>
                <w:sz w:val="28"/>
              </w:rPr>
              <w:t>1</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6988300D" w:rsidR="001E41F3" w:rsidRPr="00410371" w:rsidRDefault="001A7A03" w:rsidP="001A7A03">
            <w:pPr>
              <w:pStyle w:val="CRCoverPage"/>
              <w:spacing w:after="0"/>
              <w:rPr>
                <w:noProof/>
              </w:rPr>
            </w:pPr>
            <w:r>
              <w:rPr>
                <w:b/>
                <w:noProof/>
                <w:sz w:val="28"/>
              </w:rPr>
              <w:t>1136</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5A6183E3" w:rsidR="001E41F3" w:rsidRPr="00410371" w:rsidRDefault="001A7A03" w:rsidP="001A7A03">
            <w:pPr>
              <w:pStyle w:val="CRCoverPage"/>
              <w:spacing w:after="0"/>
              <w:jc w:val="center"/>
              <w:rPr>
                <w:b/>
                <w:noProof/>
              </w:rPr>
            </w:pPr>
            <w:r>
              <w:rPr>
                <w:b/>
                <w:noProof/>
                <w:sz w:val="28"/>
              </w:rPr>
              <w:t>-</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18BA29B8" w:rsidR="001E41F3" w:rsidRPr="00410371" w:rsidRDefault="003A1660" w:rsidP="00E024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8E0ECF">
              <w:rPr>
                <w:b/>
                <w:noProof/>
                <w:sz w:val="28"/>
              </w:rPr>
              <w:t>6</w:t>
            </w:r>
            <w:r w:rsidR="00E13F3D" w:rsidRPr="00410371">
              <w:rPr>
                <w:b/>
                <w:noProof/>
                <w:sz w:val="28"/>
              </w:rPr>
              <w:t>.</w:t>
            </w:r>
            <w:r w:rsidR="008E0ECF">
              <w:rPr>
                <w:b/>
                <w:noProof/>
                <w:sz w:val="28"/>
              </w:rPr>
              <w:t>0</w:t>
            </w:r>
            <w:r w:rsidR="00E13F3D" w:rsidRPr="00410371">
              <w:rPr>
                <w:b/>
                <w:noProof/>
                <w:sz w:val="28"/>
              </w:rPr>
              <w:t>.</w:t>
            </w:r>
            <w:r w:rsidR="00E02456">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0D35ACE1" w:rsidR="00F25D98" w:rsidRDefault="00F25D98" w:rsidP="001E41F3">
            <w:pPr>
              <w:pStyle w:val="CRCoverPage"/>
              <w:spacing w:after="0"/>
              <w:jc w:val="center"/>
              <w:rPr>
                <w:b/>
                <w:bCs/>
                <w:caps/>
                <w:noProof/>
              </w:rPr>
            </w:pP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46EE4A85" w:rsidR="001E41F3" w:rsidRDefault="00AE57E8">
            <w:pPr>
              <w:pStyle w:val="CRCoverPage"/>
              <w:spacing w:after="0"/>
              <w:ind w:left="100"/>
              <w:rPr>
                <w:noProof/>
                <w:lang w:eastAsia="ko-KR"/>
              </w:rPr>
            </w:pPr>
            <w:r>
              <w:rPr>
                <w:rFonts w:hint="eastAsia"/>
                <w:noProof/>
                <w:lang w:eastAsia="ko-KR"/>
              </w:rPr>
              <w:t xml:space="preserve">Correction to </w:t>
            </w:r>
            <w:r>
              <w:rPr>
                <w:noProof/>
                <w:lang w:eastAsia="ko-KR"/>
              </w:rPr>
              <w:t xml:space="preserve">NPN </w:t>
            </w:r>
            <w:r>
              <w:rPr>
                <w:rFonts w:hint="eastAsia"/>
                <w:noProof/>
                <w:lang w:eastAsia="ko-KR"/>
              </w:rPr>
              <w:t>access</w:t>
            </w:r>
            <w:r>
              <w:rPr>
                <w:noProof/>
                <w:lang w:eastAsia="ko-KR"/>
              </w:rPr>
              <w:t xml:space="preserve"> for initial configuration</w:t>
            </w:r>
            <w:r w:rsidR="001A79C5">
              <w:rPr>
                <w:noProof/>
                <w:lang w:eastAsia="ko-KR"/>
              </w:rPr>
              <w:t xml:space="preserve"> and multiple IDs</w:t>
            </w:r>
            <w:r>
              <w:rPr>
                <w:noProof/>
                <w:lang w:eastAsia="ko-KR"/>
              </w:rPr>
              <w:t>.</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4322AAC6" w:rsidR="001E41F3" w:rsidRDefault="00104FAC" w:rsidP="003173F0">
            <w:pPr>
              <w:pStyle w:val="CRCoverPage"/>
              <w:spacing w:after="0"/>
              <w:rPr>
                <w:noProof/>
                <w:lang w:eastAsia="ko-KR"/>
              </w:rPr>
            </w:pPr>
            <w:r>
              <w:rPr>
                <w:rFonts w:hint="eastAsia"/>
                <w:noProof/>
                <w:lang w:eastAsia="ko-KR"/>
              </w:rPr>
              <w:t xml:space="preserve"> LG Electronics</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5A1F74DF" w:rsidR="001E41F3" w:rsidRDefault="003A1660" w:rsidP="009F6FE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9F6FE3">
              <w:rPr>
                <w:noProof/>
              </w:rPr>
              <w:t>4</w:t>
            </w:r>
            <w:r w:rsidR="00D24991">
              <w:rPr>
                <w:noProof/>
              </w:rPr>
              <w:t>-</w:t>
            </w:r>
            <w:r w:rsidR="009F6FE3">
              <w:rPr>
                <w:noProof/>
              </w:rPr>
              <w:t>02</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2FAB457E" w:rsidR="001E41F3" w:rsidRDefault="00F347A5"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309D" w14:textId="77777777" w:rsidR="00220C54" w:rsidRDefault="00220C54">
            <w:pPr>
              <w:pStyle w:val="CRCoverPage"/>
              <w:spacing w:after="0"/>
              <w:ind w:left="100"/>
              <w:rPr>
                <w:noProof/>
                <w:lang w:eastAsia="ko-KR"/>
              </w:rPr>
            </w:pPr>
            <w:r>
              <w:rPr>
                <w:noProof/>
                <w:lang w:eastAsia="ko-KR"/>
              </w:rPr>
              <w:t>1</w:t>
            </w:r>
          </w:p>
          <w:p w14:paraId="307047DA" w14:textId="427701B9" w:rsidR="00791C48" w:rsidRDefault="004937AA">
            <w:pPr>
              <w:pStyle w:val="CRCoverPage"/>
              <w:spacing w:after="0"/>
              <w:ind w:left="100"/>
              <w:rPr>
                <w:noProof/>
                <w:lang w:eastAsia="ko-KR"/>
              </w:rPr>
            </w:pPr>
            <w:r>
              <w:rPr>
                <w:noProof/>
                <w:lang w:eastAsia="ko-KR"/>
              </w:rPr>
              <w:t xml:space="preserve">In typical scenario, </w:t>
            </w:r>
            <w:r w:rsidR="001D17D9">
              <w:rPr>
                <w:noProof/>
                <w:lang w:eastAsia="ko-KR"/>
              </w:rPr>
              <w:t>device</w:t>
            </w:r>
            <w:r>
              <w:rPr>
                <w:rFonts w:hint="eastAsia"/>
                <w:noProof/>
                <w:lang w:eastAsia="ko-KR"/>
              </w:rPr>
              <w:t>s for NPN are deployed</w:t>
            </w:r>
            <w:r>
              <w:rPr>
                <w:noProof/>
                <w:lang w:eastAsia="ko-KR"/>
              </w:rPr>
              <w:t xml:space="preserve"> within an </w:t>
            </w:r>
            <w:r w:rsidR="00490A14">
              <w:rPr>
                <w:noProof/>
                <w:lang w:eastAsia="ko-KR"/>
              </w:rPr>
              <w:t xml:space="preserve">physically-limited </w:t>
            </w:r>
            <w:r>
              <w:rPr>
                <w:noProof/>
                <w:lang w:eastAsia="ko-KR"/>
              </w:rPr>
              <w:t xml:space="preserve">area </w:t>
            </w:r>
            <w:r w:rsidR="00490A14">
              <w:rPr>
                <w:noProof/>
                <w:lang w:eastAsia="ko-KR"/>
              </w:rPr>
              <w:t>such a factory floor</w:t>
            </w:r>
            <w:r w:rsidR="00497855">
              <w:rPr>
                <w:noProof/>
                <w:lang w:eastAsia="ko-KR"/>
              </w:rPr>
              <w:t xml:space="preserve"> and may not go outside of the factory</w:t>
            </w:r>
            <w:r w:rsidR="00490A14">
              <w:rPr>
                <w:noProof/>
                <w:lang w:eastAsia="ko-KR"/>
              </w:rPr>
              <w:t xml:space="preserve">. </w:t>
            </w:r>
            <w:r w:rsidR="00497855">
              <w:rPr>
                <w:noProof/>
                <w:lang w:eastAsia="ko-KR"/>
              </w:rPr>
              <w:t>W</w:t>
            </w:r>
            <w:r w:rsidR="00490A14">
              <w:rPr>
                <w:noProof/>
                <w:lang w:eastAsia="ko-KR"/>
              </w:rPr>
              <w:t>hen these UEs initailly boot up</w:t>
            </w:r>
            <w:r w:rsidR="001D17D9">
              <w:rPr>
                <w:noProof/>
                <w:lang w:eastAsia="ko-KR"/>
              </w:rPr>
              <w:t xml:space="preserve"> within </w:t>
            </w:r>
            <w:r w:rsidR="00497855">
              <w:rPr>
                <w:noProof/>
                <w:lang w:eastAsia="ko-KR"/>
              </w:rPr>
              <w:t>the</w:t>
            </w:r>
            <w:r w:rsidR="001D17D9">
              <w:rPr>
                <w:noProof/>
                <w:lang w:eastAsia="ko-KR"/>
              </w:rPr>
              <w:t xml:space="preserve"> factory</w:t>
            </w:r>
            <w:r w:rsidR="00490A14">
              <w:rPr>
                <w:noProof/>
                <w:lang w:eastAsia="ko-KR"/>
              </w:rPr>
              <w:t xml:space="preserve">, </w:t>
            </w:r>
            <w:r w:rsidR="00791C48">
              <w:rPr>
                <w:noProof/>
                <w:lang w:eastAsia="ko-KR"/>
              </w:rPr>
              <w:t>the</w:t>
            </w:r>
            <w:r w:rsidR="001D17D9">
              <w:rPr>
                <w:noProof/>
                <w:lang w:eastAsia="ko-KR"/>
              </w:rPr>
              <w:t>y</w:t>
            </w:r>
            <w:r w:rsidR="00791C48">
              <w:rPr>
                <w:noProof/>
                <w:lang w:eastAsia="ko-KR"/>
              </w:rPr>
              <w:t xml:space="preserve"> need to be configured with relevant parameters.</w:t>
            </w:r>
          </w:p>
          <w:p w14:paraId="72E2FEF1" w14:textId="77777777" w:rsidR="004937AA" w:rsidRPr="001D17D9" w:rsidRDefault="004937AA">
            <w:pPr>
              <w:pStyle w:val="CRCoverPage"/>
              <w:spacing w:after="0"/>
              <w:ind w:left="100"/>
              <w:rPr>
                <w:noProof/>
                <w:lang w:eastAsia="ko-KR"/>
              </w:rPr>
            </w:pPr>
          </w:p>
          <w:p w14:paraId="487C71D1" w14:textId="6A89ED92" w:rsidR="009F6FE3" w:rsidRDefault="00791C48">
            <w:pPr>
              <w:pStyle w:val="CRCoverPage"/>
              <w:spacing w:after="0"/>
              <w:ind w:left="100"/>
              <w:rPr>
                <w:noProof/>
                <w:lang w:eastAsia="ko-KR"/>
              </w:rPr>
            </w:pPr>
            <w:r>
              <w:rPr>
                <w:noProof/>
                <w:lang w:eastAsia="ko-KR"/>
              </w:rPr>
              <w:t>Accordingly</w:t>
            </w:r>
            <w:r w:rsidR="001D17D9">
              <w:rPr>
                <w:noProof/>
                <w:lang w:eastAsia="ko-KR"/>
              </w:rPr>
              <w:t>,</w:t>
            </w:r>
            <w:r>
              <w:rPr>
                <w:noProof/>
                <w:lang w:eastAsia="ko-KR"/>
              </w:rPr>
              <w:t xml:space="preserve"> s</w:t>
            </w:r>
            <w:r w:rsidR="00E3242F">
              <w:rPr>
                <w:noProof/>
                <w:lang w:eastAsia="ko-KR"/>
              </w:rPr>
              <w:t xml:space="preserve">ection 5.30.3.3 describes how a UE for NPN </w:t>
            </w:r>
            <w:r w:rsidR="00490A14">
              <w:rPr>
                <w:noProof/>
                <w:lang w:eastAsia="ko-KR"/>
              </w:rPr>
              <w:t xml:space="preserve">can be configured </w:t>
            </w:r>
            <w:r w:rsidR="00497855">
              <w:rPr>
                <w:noProof/>
                <w:lang w:eastAsia="ko-KR"/>
              </w:rPr>
              <w:t xml:space="preserve">with </w:t>
            </w:r>
            <w:r w:rsidR="0097478B">
              <w:rPr>
                <w:noProof/>
                <w:lang w:eastAsia="ko-KR"/>
              </w:rPr>
              <w:t xml:space="preserve">CAG IDs </w:t>
            </w:r>
            <w:r w:rsidR="00E3242F">
              <w:rPr>
                <w:noProof/>
                <w:lang w:eastAsia="ko-KR"/>
              </w:rPr>
              <w:t xml:space="preserve">using UCU procedure. </w:t>
            </w:r>
            <w:r>
              <w:rPr>
                <w:noProof/>
                <w:lang w:eastAsia="ko-KR"/>
              </w:rPr>
              <w:t>Through this procedure, informaiton such as CAG IDs can be configured</w:t>
            </w:r>
            <w:r w:rsidR="0097478B">
              <w:rPr>
                <w:noProof/>
                <w:lang w:eastAsia="ko-KR"/>
              </w:rPr>
              <w:t xml:space="preserve"> for a UE which is not previously provisioned.</w:t>
            </w:r>
            <w:r>
              <w:rPr>
                <w:noProof/>
                <w:lang w:eastAsia="ko-KR"/>
              </w:rPr>
              <w:t xml:space="preserve"> </w:t>
            </w:r>
          </w:p>
          <w:p w14:paraId="69411B0F" w14:textId="77777777" w:rsidR="00791C48" w:rsidRDefault="00791C48">
            <w:pPr>
              <w:pStyle w:val="CRCoverPage"/>
              <w:spacing w:after="0"/>
              <w:ind w:left="100"/>
              <w:rPr>
                <w:noProof/>
                <w:lang w:eastAsia="ko-KR"/>
              </w:rPr>
            </w:pPr>
          </w:p>
          <w:p w14:paraId="6232C3AB" w14:textId="486BF24C" w:rsidR="00791C48" w:rsidRDefault="00791C48" w:rsidP="00791C48">
            <w:pPr>
              <w:pStyle w:val="CRCoverPage"/>
              <w:spacing w:after="0"/>
              <w:ind w:left="100"/>
              <w:rPr>
                <w:noProof/>
                <w:lang w:eastAsia="ko-KR"/>
              </w:rPr>
            </w:pPr>
            <w:r>
              <w:rPr>
                <w:noProof/>
                <w:lang w:eastAsia="ko-KR"/>
              </w:rPr>
              <w:t xml:space="preserve">BTW, </w:t>
            </w:r>
            <w:r w:rsidR="001D17D9">
              <w:rPr>
                <w:noProof/>
                <w:lang w:eastAsia="ko-KR"/>
              </w:rPr>
              <w:t xml:space="preserve">considering the environments where </w:t>
            </w:r>
            <w:r>
              <w:rPr>
                <w:noProof/>
                <w:lang w:eastAsia="ko-KR"/>
              </w:rPr>
              <w:t>these UEs</w:t>
            </w:r>
            <w:r w:rsidR="001D17D9">
              <w:rPr>
                <w:noProof/>
                <w:lang w:eastAsia="ko-KR"/>
              </w:rPr>
              <w:t xml:space="preserve"> are deployed</w:t>
            </w:r>
            <w:r>
              <w:rPr>
                <w:noProof/>
                <w:lang w:eastAsia="ko-KR"/>
              </w:rPr>
              <w:t>, either SNPN cells or CAG cells are the only options that these UEs can connect to</w:t>
            </w:r>
            <w:r w:rsidR="00497855">
              <w:rPr>
                <w:noProof/>
                <w:lang w:eastAsia="ko-KR"/>
              </w:rPr>
              <w:t xml:space="preserve"> core networks</w:t>
            </w:r>
            <w:r>
              <w:rPr>
                <w:noProof/>
                <w:lang w:eastAsia="ko-KR"/>
              </w:rPr>
              <w:t xml:space="preserve">. </w:t>
            </w:r>
          </w:p>
          <w:p w14:paraId="32EA5104" w14:textId="77777777" w:rsidR="00791C48" w:rsidRPr="001D17D9" w:rsidRDefault="00791C48">
            <w:pPr>
              <w:pStyle w:val="CRCoverPage"/>
              <w:spacing w:after="0"/>
              <w:ind w:left="100"/>
              <w:rPr>
                <w:noProof/>
                <w:lang w:eastAsia="ko-KR"/>
              </w:rPr>
            </w:pPr>
          </w:p>
          <w:p w14:paraId="078FF33F" w14:textId="6D2B64F5" w:rsidR="00E3242F" w:rsidRDefault="001D17D9">
            <w:pPr>
              <w:pStyle w:val="CRCoverPage"/>
              <w:spacing w:after="0"/>
              <w:ind w:left="100"/>
              <w:rPr>
                <w:noProof/>
                <w:lang w:eastAsia="ko-KR"/>
              </w:rPr>
            </w:pPr>
            <w:r>
              <w:rPr>
                <w:noProof/>
                <w:lang w:eastAsia="ko-KR"/>
              </w:rPr>
              <w:t>Then</w:t>
            </w:r>
            <w:r w:rsidR="00E3242F">
              <w:rPr>
                <w:rFonts w:hint="eastAsia"/>
                <w:noProof/>
                <w:lang w:eastAsia="ko-KR"/>
              </w:rPr>
              <w:t xml:space="preserve">, </w:t>
            </w:r>
            <w:r w:rsidR="00791C48">
              <w:rPr>
                <w:noProof/>
                <w:lang w:eastAsia="ko-KR"/>
              </w:rPr>
              <w:t xml:space="preserve">according to </w:t>
            </w:r>
            <w:r w:rsidR="00E3242F">
              <w:rPr>
                <w:rFonts w:hint="eastAsia"/>
                <w:noProof/>
                <w:lang w:eastAsia="ko-KR"/>
              </w:rPr>
              <w:t xml:space="preserve">5.30.3.1 </w:t>
            </w:r>
            <w:r w:rsidR="00791C48">
              <w:rPr>
                <w:noProof/>
                <w:lang w:eastAsia="ko-KR"/>
              </w:rPr>
              <w:t xml:space="preserve">or 5.30.3.4, </w:t>
            </w:r>
          </w:p>
          <w:p w14:paraId="03D37D4F" w14:textId="6B2715B7" w:rsidR="009F6FE3" w:rsidRDefault="00791C48" w:rsidP="009F6FE3">
            <w:pPr>
              <w:pStyle w:val="CRCoverPage"/>
              <w:numPr>
                <w:ilvl w:val="0"/>
                <w:numId w:val="1"/>
              </w:numPr>
              <w:spacing w:after="0"/>
              <w:rPr>
                <w:noProof/>
                <w:lang w:eastAsia="ko-KR"/>
              </w:rPr>
            </w:pPr>
            <w:r>
              <w:rPr>
                <w:noProof/>
                <w:lang w:eastAsia="ko-KR"/>
              </w:rPr>
              <w:t>These UEs can not select the SNPN cells or CAG cells</w:t>
            </w:r>
            <w:r w:rsidR="008B2090">
              <w:rPr>
                <w:noProof/>
                <w:lang w:eastAsia="ko-KR"/>
              </w:rPr>
              <w:t xml:space="preserve"> because the UE is not configured with any CAG IDs</w:t>
            </w:r>
            <w:r>
              <w:rPr>
                <w:noProof/>
                <w:lang w:eastAsia="ko-KR"/>
              </w:rPr>
              <w:t>,</w:t>
            </w:r>
            <w:r w:rsidR="001D17D9">
              <w:rPr>
                <w:noProof/>
                <w:lang w:eastAsia="ko-KR"/>
              </w:rPr>
              <w:t xml:space="preserve"> or</w:t>
            </w:r>
            <w:r>
              <w:rPr>
                <w:noProof/>
                <w:lang w:eastAsia="ko-KR"/>
              </w:rPr>
              <w:t xml:space="preserve"> </w:t>
            </w:r>
          </w:p>
          <w:p w14:paraId="1E477F87" w14:textId="5578FC60" w:rsidR="009F6FE3" w:rsidRDefault="001D17D9" w:rsidP="009F6FE3">
            <w:pPr>
              <w:pStyle w:val="CRCoverPage"/>
              <w:numPr>
                <w:ilvl w:val="0"/>
                <w:numId w:val="1"/>
              </w:numPr>
              <w:spacing w:after="0"/>
              <w:rPr>
                <w:noProof/>
                <w:lang w:eastAsia="ko-KR"/>
              </w:rPr>
            </w:pPr>
            <w:r>
              <w:rPr>
                <w:noProof/>
                <w:lang w:eastAsia="ko-KR"/>
              </w:rPr>
              <w:t>The AMF should reject the request from these UEs</w:t>
            </w:r>
            <w:r w:rsidR="008B2090">
              <w:rPr>
                <w:noProof/>
                <w:lang w:eastAsia="ko-KR"/>
              </w:rPr>
              <w:t xml:space="preserve"> because the CAG IDs from NG-RAN is not available</w:t>
            </w:r>
            <w:r>
              <w:rPr>
                <w:noProof/>
                <w:lang w:eastAsia="ko-KR"/>
              </w:rPr>
              <w:t>.</w:t>
            </w:r>
            <w:r w:rsidR="001868E4">
              <w:rPr>
                <w:noProof/>
                <w:lang w:eastAsia="ko-KR"/>
              </w:rPr>
              <w:t xml:space="preserve"> </w:t>
            </w:r>
          </w:p>
          <w:p w14:paraId="326FBEA5" w14:textId="77777777" w:rsidR="009F6FE3" w:rsidRPr="008B2090" w:rsidRDefault="009F6FE3">
            <w:pPr>
              <w:pStyle w:val="CRCoverPage"/>
              <w:spacing w:after="0"/>
              <w:ind w:left="100"/>
              <w:rPr>
                <w:noProof/>
                <w:lang w:eastAsia="ko-KR"/>
              </w:rPr>
            </w:pPr>
          </w:p>
          <w:p w14:paraId="3E7A4509" w14:textId="1D76C21F" w:rsidR="001D17D9" w:rsidRPr="001D17D9" w:rsidRDefault="00A52378">
            <w:pPr>
              <w:pStyle w:val="CRCoverPage"/>
              <w:spacing w:after="0"/>
              <w:ind w:left="100"/>
              <w:rPr>
                <w:noProof/>
                <w:lang w:eastAsia="ko-KR"/>
              </w:rPr>
            </w:pPr>
            <w:r>
              <w:rPr>
                <w:rFonts w:hint="eastAsia"/>
                <w:noProof/>
                <w:lang w:eastAsia="ko-KR"/>
              </w:rPr>
              <w:t xml:space="preserve">Thus, the UEs can not </w:t>
            </w:r>
            <w:r w:rsidR="008B2090">
              <w:rPr>
                <w:noProof/>
                <w:lang w:eastAsia="ko-KR"/>
              </w:rPr>
              <w:t xml:space="preserve">properly </w:t>
            </w:r>
            <w:r>
              <w:rPr>
                <w:rFonts w:hint="eastAsia"/>
                <w:noProof/>
                <w:lang w:eastAsia="ko-KR"/>
              </w:rPr>
              <w:t>be configured.</w:t>
            </w:r>
          </w:p>
          <w:p w14:paraId="3D4911F9" w14:textId="77777777" w:rsidR="00264F2A" w:rsidRDefault="00264F2A" w:rsidP="001D17D9">
            <w:pPr>
              <w:pStyle w:val="CRCoverPage"/>
              <w:spacing w:after="0"/>
              <w:rPr>
                <w:noProof/>
                <w:lang w:eastAsia="ko-KR"/>
              </w:rPr>
            </w:pPr>
          </w:p>
          <w:p w14:paraId="37435101" w14:textId="77777777" w:rsidR="00220C54" w:rsidRDefault="00220C54" w:rsidP="001D17D9">
            <w:pPr>
              <w:pStyle w:val="CRCoverPage"/>
              <w:spacing w:after="0"/>
              <w:rPr>
                <w:noProof/>
                <w:lang w:eastAsia="ko-KR"/>
              </w:rPr>
            </w:pPr>
            <w:r>
              <w:rPr>
                <w:rFonts w:hint="eastAsia"/>
                <w:noProof/>
                <w:lang w:eastAsia="ko-KR"/>
              </w:rPr>
              <w:t>2.</w:t>
            </w:r>
          </w:p>
          <w:p w14:paraId="49D35C2A" w14:textId="498876FD" w:rsidR="00220C54" w:rsidRDefault="00220C54" w:rsidP="001D17D9">
            <w:pPr>
              <w:pStyle w:val="CRCoverPage"/>
              <w:spacing w:after="0"/>
              <w:rPr>
                <w:noProof/>
                <w:lang w:eastAsia="ko-KR"/>
              </w:rPr>
            </w:pPr>
            <w:r>
              <w:rPr>
                <w:noProof/>
                <w:lang w:eastAsia="ko-KR"/>
              </w:rPr>
              <w:t>In case a cell broadcast several CAG Identifiers, the UE should indicate which CAG it is accessing to. Otherwise, if NG-RAN randomly selects on of CAG Identifiers and delivers to AMF, the AMF may unnecessarily reject connection from the UE.</w:t>
            </w:r>
          </w:p>
        </w:tc>
      </w:tr>
      <w:tr w:rsidR="001E41F3" w14:paraId="3F4ECEA8" w14:textId="77777777" w:rsidTr="00547111">
        <w:tc>
          <w:tcPr>
            <w:tcW w:w="2694" w:type="dxa"/>
            <w:gridSpan w:val="2"/>
            <w:tcBorders>
              <w:left w:val="single" w:sz="4" w:space="0" w:color="auto"/>
            </w:tcBorders>
          </w:tcPr>
          <w:p w14:paraId="6F92F00B" w14:textId="2C875B25"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rsidRPr="00B919EF"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09895" w14:textId="77777777" w:rsidR="001E41F3" w:rsidRDefault="00B919EF">
            <w:pPr>
              <w:pStyle w:val="CRCoverPage"/>
              <w:spacing w:after="0"/>
              <w:ind w:left="100"/>
              <w:rPr>
                <w:noProof/>
                <w:lang w:eastAsia="ko-KR"/>
              </w:rPr>
            </w:pPr>
            <w:r>
              <w:rPr>
                <w:rFonts w:hint="eastAsia"/>
                <w:noProof/>
                <w:lang w:eastAsia="ko-KR"/>
              </w:rPr>
              <w:t>Following is corrected:</w:t>
            </w:r>
          </w:p>
          <w:p w14:paraId="6C04E790" w14:textId="133469CA" w:rsidR="00B919EF" w:rsidRDefault="00B919EF" w:rsidP="00B919EF">
            <w:pPr>
              <w:pStyle w:val="CRCoverPage"/>
              <w:numPr>
                <w:ilvl w:val="0"/>
                <w:numId w:val="1"/>
              </w:numPr>
              <w:spacing w:after="0"/>
              <w:rPr>
                <w:noProof/>
                <w:lang w:eastAsia="ko-KR"/>
              </w:rPr>
            </w:pPr>
            <w:r>
              <w:rPr>
                <w:rFonts w:hint="eastAsia"/>
                <w:noProof/>
                <w:lang w:eastAsia="ko-KR"/>
              </w:rPr>
              <w:lastRenderedPageBreak/>
              <w:t>When request from a UE is not related to any CAG ID, UCU is performed to configure the UE.</w:t>
            </w:r>
          </w:p>
          <w:p w14:paraId="3256A2FF" w14:textId="7FE76B1B" w:rsidR="00B919EF" w:rsidRDefault="00B919EF" w:rsidP="00B919EF">
            <w:pPr>
              <w:pStyle w:val="CRCoverPage"/>
              <w:numPr>
                <w:ilvl w:val="0"/>
                <w:numId w:val="1"/>
              </w:numPr>
              <w:spacing w:after="0"/>
              <w:rPr>
                <w:noProof/>
                <w:lang w:eastAsia="ko-KR"/>
              </w:rPr>
            </w:pPr>
            <w:r>
              <w:rPr>
                <w:noProof/>
                <w:lang w:eastAsia="ko-KR"/>
              </w:rPr>
              <w:t>When CAG cell broadcast multiple CAG IDs, the CAG ID selected by the UE is reported.</w:t>
            </w:r>
          </w:p>
        </w:tc>
      </w:tr>
      <w:tr w:rsidR="001E41F3" w14:paraId="64D3B356" w14:textId="77777777" w:rsidTr="00547111">
        <w:tc>
          <w:tcPr>
            <w:tcW w:w="2694" w:type="dxa"/>
            <w:gridSpan w:val="2"/>
            <w:tcBorders>
              <w:left w:val="single" w:sz="4" w:space="0" w:color="auto"/>
            </w:tcBorders>
          </w:tcPr>
          <w:p w14:paraId="666C8CE0" w14:textId="503A4706"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9FEA18C" w:rsidR="001E41F3" w:rsidRDefault="00336B65" w:rsidP="00336B65">
            <w:pPr>
              <w:pStyle w:val="CRCoverPage"/>
              <w:spacing w:after="0"/>
              <w:ind w:left="100"/>
              <w:rPr>
                <w:noProof/>
                <w:lang w:eastAsia="ko-KR"/>
              </w:rPr>
            </w:pPr>
            <w:r>
              <w:rPr>
                <w:noProof/>
                <w:lang w:eastAsia="ko-KR"/>
              </w:rPr>
              <w:t xml:space="preserve">It is not possible for </w:t>
            </w:r>
            <w:r w:rsidR="00D5107F">
              <w:rPr>
                <w:rFonts w:hint="eastAsia"/>
                <w:noProof/>
                <w:lang w:eastAsia="ko-KR"/>
              </w:rPr>
              <w:t xml:space="preserve">NPN UEs </w:t>
            </w:r>
            <w:r>
              <w:rPr>
                <w:noProof/>
                <w:lang w:eastAsia="ko-KR"/>
              </w:rPr>
              <w:t>to be appropriately configured</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1154BF85" w:rsidR="001E41F3" w:rsidRDefault="00436C04">
            <w:pPr>
              <w:pStyle w:val="CRCoverPage"/>
              <w:spacing w:after="0"/>
              <w:ind w:left="100"/>
              <w:rPr>
                <w:noProof/>
                <w:lang w:eastAsia="ko-KR"/>
              </w:rPr>
            </w:pPr>
            <w:r>
              <w:rPr>
                <w:rFonts w:hint="eastAsia"/>
                <w:noProof/>
                <w:lang w:eastAsia="ko-KR"/>
              </w:rPr>
              <w:t>5.30.3.4</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3F5A252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004F230E" w:rsidR="001E41F3" w:rsidRDefault="00A80E99">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049B726F" w:rsidR="001E41F3" w:rsidRDefault="001E41F3">
            <w:pPr>
              <w:pStyle w:val="CRCoverPage"/>
              <w:spacing w:after="0"/>
              <w:ind w:left="99"/>
              <w:rPr>
                <w:noProof/>
              </w:rPr>
            </w:pP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6AA48" w14:textId="77777777" w:rsidR="00BA629F" w:rsidRPr="003D44C8" w:rsidRDefault="00BA629F" w:rsidP="00BA629F">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FDC12B9" w14:textId="77777777" w:rsidR="000D6424" w:rsidRPr="000D6424" w:rsidRDefault="000D6424" w:rsidP="000D6424">
      <w:pPr>
        <w:keepNext/>
        <w:keepLines/>
        <w:spacing w:before="180"/>
        <w:ind w:left="1134" w:hanging="1134"/>
        <w:outlineLvl w:val="1"/>
        <w:rPr>
          <w:rFonts w:ascii="Arial" w:eastAsia="맑은 고딕" w:hAnsi="Arial"/>
          <w:sz w:val="32"/>
        </w:rPr>
      </w:pPr>
      <w:bookmarkStart w:id="2" w:name="_Toc4683791"/>
      <w:r w:rsidRPr="000D6424">
        <w:rPr>
          <w:rFonts w:ascii="Arial" w:eastAsia="맑은 고딕" w:hAnsi="Arial"/>
          <w:sz w:val="32"/>
        </w:rPr>
        <w:t>5.30</w:t>
      </w:r>
      <w:r w:rsidRPr="000D6424">
        <w:rPr>
          <w:rFonts w:ascii="Arial" w:eastAsia="맑은 고딕" w:hAnsi="Arial"/>
          <w:sz w:val="32"/>
        </w:rPr>
        <w:tab/>
        <w:t>Support for non-public networks</w:t>
      </w:r>
      <w:bookmarkEnd w:id="2"/>
    </w:p>
    <w:p w14:paraId="18C71FAC" w14:textId="77777777" w:rsidR="000D6424" w:rsidRPr="000D6424" w:rsidRDefault="000D6424" w:rsidP="000D6424">
      <w:pPr>
        <w:keepNext/>
        <w:keepLines/>
        <w:spacing w:before="120"/>
        <w:ind w:left="1134" w:hanging="1134"/>
        <w:outlineLvl w:val="2"/>
        <w:rPr>
          <w:rFonts w:ascii="Arial" w:eastAsia="맑은 고딕" w:hAnsi="Arial"/>
          <w:sz w:val="28"/>
        </w:rPr>
      </w:pPr>
      <w:bookmarkStart w:id="3" w:name="_Toc4683792"/>
      <w:r w:rsidRPr="000D6424">
        <w:rPr>
          <w:rFonts w:ascii="Arial" w:eastAsia="맑은 고딕" w:hAnsi="Arial"/>
          <w:sz w:val="28"/>
        </w:rPr>
        <w:t>5.30.1</w:t>
      </w:r>
      <w:r w:rsidRPr="000D6424">
        <w:rPr>
          <w:rFonts w:ascii="Arial" w:eastAsia="맑은 고딕" w:hAnsi="Arial"/>
          <w:sz w:val="28"/>
        </w:rPr>
        <w:tab/>
        <w:t>General</w:t>
      </w:r>
      <w:bookmarkEnd w:id="3"/>
    </w:p>
    <w:p w14:paraId="2A16C282" w14:textId="77777777" w:rsidR="000D6424" w:rsidRPr="000D6424" w:rsidRDefault="000D6424" w:rsidP="000D6424">
      <w:pPr>
        <w:rPr>
          <w:rFonts w:eastAsia="맑은 고딕"/>
        </w:rPr>
      </w:pPr>
      <w:r w:rsidRPr="000D6424">
        <w:rPr>
          <w:rFonts w:eastAsia="맑은 고딕"/>
        </w:rPr>
        <w:t>A Non-Public Network (NPN) is a 5GS deployed for non-public use, see TS 22.261 [2]. An NPN may be deployed as:</w:t>
      </w:r>
    </w:p>
    <w:p w14:paraId="4630B178"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Stand-alone Non-Public Network (SNPN), i.e. operated by an NPN operator and not relying on network functions provided by a PLMN, or</w:t>
      </w:r>
    </w:p>
    <w:p w14:paraId="551523EE"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a Public network integrated NPN, i.e. a non-public network deployed with the support of a PLMN.</w:t>
      </w:r>
    </w:p>
    <w:p w14:paraId="27104B69" w14:textId="77777777" w:rsidR="000D6424" w:rsidRPr="000D6424" w:rsidRDefault="000D6424" w:rsidP="000D6424">
      <w:pPr>
        <w:rPr>
          <w:rFonts w:eastAsia="맑은 고딕"/>
        </w:rPr>
      </w:pPr>
      <w:r w:rsidRPr="000D6424">
        <w:rPr>
          <w:rFonts w:eastAsia="맑은 고딕"/>
        </w:rPr>
        <w:t>SNPN 5GS deployments are based on the architecture depicted in clause 4.2.3 and the additional functionality covered in clause 5.30.2.</w:t>
      </w:r>
    </w:p>
    <w:p w14:paraId="3729CED7" w14:textId="2F474E52" w:rsidR="000D6424" w:rsidRPr="000D6424" w:rsidRDefault="000D6424" w:rsidP="000D6424">
      <w:pPr>
        <w:rPr>
          <w:rFonts w:eastAsia="맑은 고딕"/>
        </w:rPr>
      </w:pPr>
      <w:r w:rsidRPr="000D6424">
        <w:rPr>
          <w:rFonts w:eastAsia="맑은 고딕"/>
        </w:rPr>
        <w:t>Public network integrated NPNs can be enabled using network slicing (see Annex D). To prevent unauthorized UEs from trying to access a Public network integrated NPN, the Closed Access Group (CAG) functionality described in clause 5.</w:t>
      </w:r>
      <w:r w:rsidR="00F012C2">
        <w:rPr>
          <w:rFonts w:eastAsia="맑은 고딕"/>
        </w:rPr>
        <w:t>30</w:t>
      </w:r>
      <w:r w:rsidRPr="000D6424">
        <w:rPr>
          <w:rFonts w:eastAsia="맑은 고딕"/>
        </w:rPr>
        <w:t>.3 can be used in addition.</w:t>
      </w:r>
    </w:p>
    <w:p w14:paraId="59F0E3D2" w14:textId="77777777" w:rsidR="000D6424" w:rsidRPr="000D6424" w:rsidRDefault="000D6424" w:rsidP="000D6424">
      <w:pPr>
        <w:keepNext/>
        <w:keepLines/>
        <w:spacing w:before="120"/>
        <w:ind w:left="1134" w:hanging="1134"/>
        <w:outlineLvl w:val="2"/>
        <w:rPr>
          <w:rFonts w:ascii="Arial" w:eastAsia="맑은 고딕" w:hAnsi="Arial"/>
          <w:sz w:val="28"/>
        </w:rPr>
      </w:pPr>
      <w:bookmarkStart w:id="4" w:name="_Toc4683793"/>
      <w:r w:rsidRPr="000D6424">
        <w:rPr>
          <w:rFonts w:ascii="Arial" w:eastAsia="맑은 고딕" w:hAnsi="Arial"/>
          <w:sz w:val="28"/>
        </w:rPr>
        <w:t>5.30.2</w:t>
      </w:r>
      <w:r w:rsidRPr="000D6424">
        <w:rPr>
          <w:rFonts w:ascii="Arial" w:eastAsia="맑은 고딕" w:hAnsi="Arial"/>
          <w:sz w:val="28"/>
        </w:rPr>
        <w:tab/>
        <w:t>Stand-alone non-public networks</w:t>
      </w:r>
      <w:bookmarkEnd w:id="4"/>
    </w:p>
    <w:p w14:paraId="0960E7B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5" w:name="_Toc4683794"/>
      <w:r w:rsidRPr="000D6424">
        <w:rPr>
          <w:rFonts w:ascii="Arial" w:eastAsia="맑은 고딕" w:hAnsi="Arial"/>
          <w:sz w:val="24"/>
          <w:lang w:eastAsia="x-none"/>
        </w:rPr>
        <w:t>5.30.2.1</w:t>
      </w:r>
      <w:r w:rsidRPr="000D6424">
        <w:rPr>
          <w:rFonts w:ascii="Arial" w:eastAsia="맑은 고딕" w:hAnsi="Arial"/>
          <w:sz w:val="24"/>
          <w:lang w:eastAsia="x-none"/>
        </w:rPr>
        <w:tab/>
        <w:t>Identifiers</w:t>
      </w:r>
      <w:bookmarkEnd w:id="5"/>
    </w:p>
    <w:p w14:paraId="65A593E5" w14:textId="77777777" w:rsidR="000D6424" w:rsidRPr="000D6424" w:rsidRDefault="000D6424" w:rsidP="000D6424">
      <w:pPr>
        <w:rPr>
          <w:rFonts w:eastAsia="맑은 고딕"/>
        </w:rPr>
      </w:pPr>
      <w:r w:rsidRPr="000D6424">
        <w:rPr>
          <w:rFonts w:eastAsia="맑은 고딕"/>
        </w:rPr>
        <w:t>The combination of a PLMN ID and Network identifier (NID) identifies an SNPN.</w:t>
      </w:r>
    </w:p>
    <w:p w14:paraId="1C27982D"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unique. PLMN IDs reserved for use by private networks can be used for non-public networks, e.g. based on mobile country code (MCC) 999 as assigned by ITU [78]).</w:t>
      </w:r>
    </w:p>
    <w:p w14:paraId="3605C3F9" w14:textId="77777777" w:rsidR="000D6424" w:rsidRPr="000D6424" w:rsidRDefault="000D6424" w:rsidP="000D6424">
      <w:pPr>
        <w:rPr>
          <w:rFonts w:eastAsia="맑은 고딕"/>
        </w:rPr>
      </w:pPr>
      <w:r w:rsidRPr="000D6424">
        <w:rPr>
          <w:rFonts w:eastAsia="맑은 고딕"/>
        </w:rPr>
        <w:t>The NID shall support two assignment models:</w:t>
      </w:r>
    </w:p>
    <w:p w14:paraId="163C0831"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Locally managed NIDs are assumed to be chosen individually by SNPNs at deployment time (and may therefore not be unique)</w:t>
      </w:r>
    </w:p>
    <w:p w14:paraId="18130663"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Universally managed NIDs are assumed to be globally unique.</w:t>
      </w:r>
    </w:p>
    <w:p w14:paraId="2CE8BB7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Which legal entities manage the number space is beyond the scope of this specification.</w:t>
      </w:r>
    </w:p>
    <w:p w14:paraId="776D74BC" w14:textId="77777777" w:rsidR="000D6424" w:rsidRPr="000D6424" w:rsidRDefault="000D6424" w:rsidP="000D6424">
      <w:pPr>
        <w:rPr>
          <w:rFonts w:eastAsia="맑은 고딕"/>
        </w:rPr>
      </w:pPr>
      <w:r w:rsidRPr="000D6424">
        <w:rPr>
          <w:rFonts w:eastAsia="맑은 고딕"/>
        </w:rPr>
        <w:t>An optional human-readable network name helps to identify an SNPN during manual SNPN selection.</w:t>
      </w:r>
    </w:p>
    <w:p w14:paraId="3D2457B1"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6" w:name="_Toc4683795"/>
      <w:r w:rsidRPr="000D6424">
        <w:rPr>
          <w:rFonts w:ascii="Arial" w:eastAsia="맑은 고딕" w:hAnsi="Arial"/>
          <w:sz w:val="24"/>
          <w:lang w:eastAsia="x-none"/>
        </w:rPr>
        <w:t>5.30.2.2</w:t>
      </w:r>
      <w:r w:rsidRPr="000D6424">
        <w:rPr>
          <w:rFonts w:ascii="Arial" w:eastAsia="맑은 고딕" w:hAnsi="Arial"/>
          <w:sz w:val="24"/>
          <w:lang w:eastAsia="x-none"/>
        </w:rPr>
        <w:tab/>
        <w:t>Broadcast system information</w:t>
      </w:r>
      <w:bookmarkEnd w:id="6"/>
    </w:p>
    <w:p w14:paraId="364503D5" w14:textId="77777777" w:rsidR="000D6424" w:rsidRPr="000D6424" w:rsidRDefault="000D6424" w:rsidP="000D6424">
      <w:pPr>
        <w:rPr>
          <w:rFonts w:eastAsia="맑은 고딕"/>
        </w:rPr>
      </w:pPr>
      <w:r w:rsidRPr="000D6424">
        <w:rPr>
          <w:rFonts w:eastAsia="맑은 고딕"/>
        </w:rPr>
        <w:t>NG-RAN nodes which provide access to SNPNs broadcast the following information:</w:t>
      </w:r>
    </w:p>
    <w:p w14:paraId="10B0D6C0"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One or multiple PLMN IDs</w:t>
      </w:r>
    </w:p>
    <w:p w14:paraId="6B2B4B74"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The PLMN ID used for SNPNs is not required to be globally unique. Non-unique PLMN IDs reserved for private networks can be used, e.g. based on mobile country code 999 as assigned by ITU [78]).</w:t>
      </w:r>
    </w:p>
    <w:p w14:paraId="76FA9AD2"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List of NIDs per PLMN ID identifying the non-public networks NG-RAN provides access to</w:t>
      </w:r>
    </w:p>
    <w:p w14:paraId="071269E5"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It is assumed that an NG-RAN node supports broadcasting a total of twelve NIDs. Further details are defined in TS 38.331 [28].</w:t>
      </w:r>
    </w:p>
    <w:p w14:paraId="6875368D" w14:textId="77777777" w:rsidR="000D6424" w:rsidRPr="000D6424" w:rsidRDefault="000D6424" w:rsidP="000D6424">
      <w:pPr>
        <w:keepLines/>
        <w:ind w:left="1135" w:hanging="851"/>
        <w:rPr>
          <w:rFonts w:eastAsia="맑은 고딕"/>
          <w:lang w:val="x-none"/>
        </w:rPr>
      </w:pPr>
      <w:r w:rsidRPr="000D6424">
        <w:rPr>
          <w:rFonts w:eastAsia="맑은 고딕"/>
          <w:lang w:val="x-none"/>
        </w:rPr>
        <w:t>NOTE°3:</w:t>
      </w:r>
      <w:r w:rsidRPr="000D6424">
        <w:rPr>
          <w:rFonts w:eastAsia="맑은 고딕"/>
          <w:lang w:val="x-none"/>
        </w:rPr>
        <w:tab/>
        <w:t>The presence of a list of NIDs for a PLMN ID indicates that the related PLMN ID and NIDs identify SNPNs.</w:t>
      </w:r>
    </w:p>
    <w:p w14:paraId="73BAC08C" w14:textId="77777777" w:rsidR="000D6424" w:rsidRPr="000D6424" w:rsidRDefault="000D6424" w:rsidP="000D6424">
      <w:pPr>
        <w:ind w:left="568" w:hanging="284"/>
        <w:rPr>
          <w:rFonts w:eastAsia="맑은 고딕"/>
          <w:lang w:val="x-none"/>
        </w:rPr>
      </w:pPr>
      <w:r w:rsidRPr="000D6424">
        <w:rPr>
          <w:rFonts w:eastAsia="맑은 고딕"/>
          <w:lang w:val="x-none"/>
        </w:rPr>
        <w:t>-</w:t>
      </w:r>
      <w:r w:rsidRPr="000D6424">
        <w:rPr>
          <w:rFonts w:eastAsia="맑은 고딕"/>
          <w:lang w:val="x-none"/>
        </w:rPr>
        <w:tab/>
        <w:t>Optionally a human-readable network name per NID.</w:t>
      </w:r>
    </w:p>
    <w:p w14:paraId="5E79A854" w14:textId="77777777" w:rsidR="000D6424" w:rsidRPr="000D6424" w:rsidRDefault="000D6424" w:rsidP="000D6424">
      <w:pPr>
        <w:keepLines/>
        <w:ind w:left="1135" w:hanging="851"/>
        <w:rPr>
          <w:rFonts w:eastAsia="맑은 고딕"/>
          <w:lang w:val="x-none"/>
        </w:rPr>
      </w:pPr>
      <w:r w:rsidRPr="000D6424">
        <w:rPr>
          <w:rFonts w:eastAsia="맑은 고딕"/>
          <w:lang w:val="x-none"/>
        </w:rPr>
        <w:t>NOTE 4:</w:t>
      </w:r>
      <w:r w:rsidRPr="000D6424">
        <w:rPr>
          <w:rFonts w:eastAsia="맑은 고딕"/>
          <w:lang w:val="x-none"/>
        </w:rPr>
        <w:tab/>
        <w:t>The human-readable network name per NID is only used for manual SNPN selection. The mechanism how human-readable network name is provided (i.e. whether it is broadcasted or unicasted) to the UE is specified in TS 38.331 [28].</w:t>
      </w:r>
    </w:p>
    <w:p w14:paraId="7C3B86E3" w14:textId="22066EB6" w:rsidR="000D6424" w:rsidRPr="000D6424" w:rsidRDefault="000D6424" w:rsidP="000D6424">
      <w:pPr>
        <w:ind w:left="568" w:hanging="284"/>
        <w:rPr>
          <w:rFonts w:eastAsia="맑은 고딕"/>
          <w:lang w:val="x-none"/>
        </w:rPr>
      </w:pPr>
      <w:r w:rsidRPr="000D6424">
        <w:rPr>
          <w:rFonts w:eastAsia="맑은 고딕"/>
          <w:lang w:val="x-none"/>
        </w:rPr>
        <w:lastRenderedPageBreak/>
        <w:t>-</w:t>
      </w:r>
      <w:r w:rsidRPr="000D6424">
        <w:rPr>
          <w:rFonts w:eastAsia="맑은 고딕"/>
          <w:lang w:val="x-none"/>
        </w:rPr>
        <w:tab/>
        <w:t>Optionally information, as described in TS 38.331 [28] and in TS 38.304 [50], to prevent UEs not supporting SNPNs from accessing the cell, e.g. in case the cell only provides access to non-public networks.</w:t>
      </w:r>
    </w:p>
    <w:p w14:paraId="12B2B3A5"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7" w:name="_Toc4683796"/>
      <w:r w:rsidRPr="000D6424">
        <w:rPr>
          <w:rFonts w:ascii="Arial" w:eastAsia="맑은 고딕" w:hAnsi="Arial"/>
          <w:sz w:val="24"/>
          <w:lang w:eastAsia="x-none"/>
        </w:rPr>
        <w:t>5.30.2.3</w:t>
      </w:r>
      <w:r w:rsidRPr="000D6424">
        <w:rPr>
          <w:rFonts w:ascii="Arial" w:eastAsia="맑은 고딕" w:hAnsi="Arial"/>
          <w:sz w:val="24"/>
          <w:lang w:eastAsia="x-none"/>
        </w:rPr>
        <w:tab/>
        <w:t>UE configuration and subscription aspects</w:t>
      </w:r>
      <w:bookmarkEnd w:id="7"/>
    </w:p>
    <w:p w14:paraId="6CA27A1C" w14:textId="77777777" w:rsidR="000D6424" w:rsidRPr="000D6424" w:rsidRDefault="000D6424" w:rsidP="000D6424">
      <w:pPr>
        <w:rPr>
          <w:rFonts w:eastAsia="맑은 고딕"/>
        </w:rPr>
      </w:pPr>
      <w:r w:rsidRPr="000D6424">
        <w:rPr>
          <w:rFonts w:eastAsia="맑은 고딕"/>
        </w:rPr>
        <w:t>An SNPN-enabled UE is configured with subscriber identifiers and credentials for one or multiple SNPNs identified by the combination of PLMN ID and NID.</w:t>
      </w:r>
    </w:p>
    <w:p w14:paraId="303374B7" w14:textId="77777777" w:rsidR="000D6424" w:rsidRPr="000D6424" w:rsidRDefault="000D6424" w:rsidP="000D6424">
      <w:pPr>
        <w:rPr>
          <w:rFonts w:eastAsia="맑은 고딕"/>
        </w:rPr>
      </w:pPr>
      <w:r w:rsidRPr="000D6424">
        <w:rPr>
          <w:rFonts w:eastAsia="맑은 고딕"/>
        </w:rPr>
        <w:t>A subscriber of an SNPN is identified by a SUPI containing a network-specific identifier that takes the form of a Network Access Identifier (NAI) using the NAI RFC 7542 [20] based user identification as defined in TS 23.003 [19] clause 28.2.2. The realm part of the NAI may include the NID of the SNPN.</w:t>
      </w:r>
    </w:p>
    <w:p w14:paraId="411163BA" w14:textId="77777777" w:rsidR="000D6424" w:rsidRPr="000D6424" w:rsidRDefault="000D6424" w:rsidP="000D6424">
      <w:pPr>
        <w:rPr>
          <w:rFonts w:eastAsia="맑은 고딕"/>
        </w:rPr>
      </w:pPr>
      <w:r w:rsidRPr="000D6424">
        <w:rPr>
          <w:rFonts w:eastAsia="맑은 고딕"/>
        </w:rPr>
        <w:t>An SNPN-enabled UE supports the SNPN access mode. When the UE is set to operate in SNPN access mode the UE only selects and registers with SNPNs over Uu as described in clause 5.30.2.4.</w:t>
      </w:r>
    </w:p>
    <w:p w14:paraId="532BA8D7" w14:textId="77777777" w:rsidR="000D6424" w:rsidRPr="000D6424" w:rsidRDefault="000D6424" w:rsidP="000D6424">
      <w:pPr>
        <w:rPr>
          <w:rFonts w:eastAsia="맑은 고딕"/>
        </w:rPr>
      </w:pPr>
      <w:r w:rsidRPr="000D6424">
        <w:rPr>
          <w:rFonts w:eastAsia="맑은 고딕"/>
        </w:rPr>
        <w:t>Emergency services are not supported in SNPN access mode.</w:t>
      </w:r>
    </w:p>
    <w:p w14:paraId="4CF92AE1" w14:textId="77777777" w:rsidR="000D6424" w:rsidRPr="000D6424" w:rsidRDefault="000D6424" w:rsidP="000D6424">
      <w:pPr>
        <w:keepLines/>
        <w:ind w:left="1135" w:hanging="851"/>
        <w:rPr>
          <w:rFonts w:eastAsia="맑은 고딕"/>
          <w:lang w:val="x-none"/>
        </w:rPr>
      </w:pPr>
      <w:r w:rsidRPr="000D6424">
        <w:rPr>
          <w:rFonts w:eastAsia="맑은 고딕"/>
          <w:lang w:val="x-none"/>
        </w:rPr>
        <w:t>NOTE 1:</w:t>
      </w:r>
      <w:r w:rsidRPr="000D6424">
        <w:rPr>
          <w:rFonts w:eastAsia="맑은 고딕"/>
          <w:lang w:val="x-none"/>
        </w:rPr>
        <w:tab/>
        <w:t>Voice support with emergency services in SNPN access mode is not specified in this release.</w:t>
      </w:r>
    </w:p>
    <w:p w14:paraId="0DEECD5D" w14:textId="77777777" w:rsidR="000D6424" w:rsidRPr="000D6424" w:rsidRDefault="000D6424" w:rsidP="000D6424">
      <w:pPr>
        <w:rPr>
          <w:rFonts w:eastAsia="맑은 고딕"/>
        </w:rPr>
      </w:pPr>
      <w:r w:rsidRPr="000D6424">
        <w:rPr>
          <w:rFonts w:eastAsia="맑은 고딕"/>
        </w:rPr>
        <w:t>If a UE is not set to operate in SNPN access mode, even if it is SNPN-enabled, the UE does not select and register with SNPNs. A UE not set to operate in SNPN access mode performs PLMN selection procedures as defined in in clause 4.4 of TS 23.122 [17].</w:t>
      </w:r>
    </w:p>
    <w:p w14:paraId="1D49112D" w14:textId="77777777" w:rsidR="000D6424" w:rsidRPr="000D6424" w:rsidRDefault="000D6424" w:rsidP="000D6424">
      <w:pPr>
        <w:keepLines/>
        <w:ind w:left="1135" w:hanging="851"/>
        <w:rPr>
          <w:rFonts w:eastAsia="맑은 고딕"/>
          <w:lang w:val="x-none"/>
        </w:rPr>
      </w:pPr>
      <w:r w:rsidRPr="000D6424">
        <w:rPr>
          <w:rFonts w:eastAsia="맑은 고딕"/>
          <w:lang w:val="x-none"/>
        </w:rPr>
        <w:t>NOTE 2:</w:t>
      </w:r>
      <w:r w:rsidRPr="000D6424">
        <w:rPr>
          <w:rFonts w:eastAsia="맑은 고딕"/>
          <w:lang w:val="x-none"/>
        </w:rPr>
        <w:tab/>
        <w:t>Details of activation and deactivation of SNPN access mode are up to UE implementation.</w:t>
      </w:r>
    </w:p>
    <w:p w14:paraId="17249B28"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8" w:name="_Toc4683797"/>
      <w:r w:rsidRPr="000D6424">
        <w:rPr>
          <w:rFonts w:ascii="Arial" w:eastAsia="맑은 고딕" w:hAnsi="Arial"/>
          <w:sz w:val="24"/>
          <w:lang w:eastAsia="x-none"/>
        </w:rPr>
        <w:t>5.30.2.4</w:t>
      </w:r>
      <w:r w:rsidRPr="000D6424">
        <w:rPr>
          <w:rFonts w:ascii="Arial" w:eastAsia="맑은 고딕" w:hAnsi="Arial"/>
          <w:sz w:val="24"/>
          <w:lang w:eastAsia="x-none"/>
        </w:rPr>
        <w:tab/>
        <w:t>Network selection in SNPN access mode</w:t>
      </w:r>
      <w:bookmarkEnd w:id="8"/>
    </w:p>
    <w:p w14:paraId="7260FCA9" w14:textId="77777777" w:rsidR="000D6424" w:rsidRPr="000D6424" w:rsidRDefault="000D6424" w:rsidP="000D6424">
      <w:pPr>
        <w:rPr>
          <w:rFonts w:eastAsia="맑은 고딕"/>
        </w:rPr>
      </w:pPr>
      <w:r w:rsidRPr="000D6424">
        <w:rPr>
          <w:rFonts w:eastAsia="맑은 고딕"/>
        </w:rPr>
        <w:t>When the UE is set to operate in SNPN access mode the UE does not perform normal PLMN selection procedures as defined in clause 4.4 of TS 23.122 [17].</w:t>
      </w:r>
    </w:p>
    <w:p w14:paraId="0DC9C2E7" w14:textId="77777777" w:rsidR="000D6424" w:rsidRPr="000D6424" w:rsidRDefault="000D6424" w:rsidP="000D6424">
      <w:pPr>
        <w:rPr>
          <w:rFonts w:eastAsia="맑은 고딕"/>
        </w:rPr>
      </w:pPr>
      <w:r w:rsidRPr="000D6424">
        <w:rPr>
          <w:rFonts w:eastAsia="맑은 고딕"/>
        </w:rPr>
        <w:t>UEs operating in SNPN access mode read the available PLMN IDs and list of available NIDs from the broadcast system information and take them into account during network selection.</w:t>
      </w:r>
    </w:p>
    <w:p w14:paraId="1046D3CA" w14:textId="77777777" w:rsidR="000D6424" w:rsidRPr="000D6424" w:rsidRDefault="000D6424" w:rsidP="000D6424">
      <w:pPr>
        <w:rPr>
          <w:rFonts w:eastAsia="맑은 고딕"/>
        </w:rPr>
      </w:pPr>
      <w:r w:rsidRPr="000D6424">
        <w:rPr>
          <w:rFonts w:eastAsia="맑은 고딕"/>
        </w:rPr>
        <w:t>For automatic network selection, the UE selects and attempts to register with the available SNPN identified by a PLMN ID and NID for which the UE has SUPI and credentials. If multiple SNPNs are available that the UE has SUPI and credentials for, then the priority order for selecting and attempting to register with SNPNs is based on UE implementation.</w:t>
      </w:r>
    </w:p>
    <w:p w14:paraId="0837A4E2" w14:textId="77777777" w:rsidR="000D6424" w:rsidRPr="000D6424" w:rsidRDefault="000D6424" w:rsidP="000D6424">
      <w:pPr>
        <w:rPr>
          <w:rFonts w:eastAsia="맑은 고딕"/>
        </w:rPr>
      </w:pPr>
      <w:r w:rsidRPr="000D6424">
        <w:rPr>
          <w:rFonts w:eastAsia="맑은 고딕"/>
        </w:rPr>
        <w:t>For manual network selection UEs operating in SNPN access mode provide to the user the list of NIDs and related human-readable names (if available) of the available SNPNs the UE has SUPI and credentials for.</w:t>
      </w:r>
    </w:p>
    <w:p w14:paraId="59BD23ED"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SNPN selection will be defined in TS 23.122 [17].</w:t>
      </w:r>
    </w:p>
    <w:p w14:paraId="48183348" w14:textId="77777777" w:rsidR="000D6424" w:rsidRPr="000D6424" w:rsidRDefault="000D6424" w:rsidP="000D6424">
      <w:pPr>
        <w:rPr>
          <w:rFonts w:eastAsia="맑은 고딕"/>
        </w:rPr>
      </w:pPr>
      <w:r w:rsidRPr="000D6424">
        <w:rPr>
          <w:rFonts w:eastAsia="맑은 고딕"/>
        </w:rPr>
        <w:t>When a UE performs Initial Registration to an SNPN, the UE shall indicate the selected NID and the corresponding PLMN ID to NG-RAN. NG-RAN shall inform the AMF of the selected PLMN ID and NID.</w:t>
      </w:r>
    </w:p>
    <w:p w14:paraId="6374387B"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9" w:name="_Toc4683798"/>
      <w:r w:rsidRPr="000D6424">
        <w:rPr>
          <w:rFonts w:ascii="Arial" w:eastAsia="맑은 고딕" w:hAnsi="Arial"/>
          <w:sz w:val="24"/>
          <w:lang w:eastAsia="x-none"/>
        </w:rPr>
        <w:t>5.30.2.5</w:t>
      </w:r>
      <w:r w:rsidRPr="000D6424">
        <w:rPr>
          <w:rFonts w:ascii="Arial" w:eastAsia="맑은 고딕" w:hAnsi="Arial"/>
          <w:sz w:val="24"/>
          <w:lang w:eastAsia="x-none"/>
        </w:rPr>
        <w:tab/>
        <w:t>Network access control</w:t>
      </w:r>
      <w:bookmarkEnd w:id="9"/>
    </w:p>
    <w:p w14:paraId="7CA7B307"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locally managed NID and there is no subscription for the UE, then the AMF shall reject the UE with an appropriate cause code to temporarily prevent the UE from automatically selecting and registering with the same SNPN.</w:t>
      </w:r>
    </w:p>
    <w:p w14:paraId="488C0668" w14:textId="77777777" w:rsidR="000D6424" w:rsidRPr="000D6424" w:rsidRDefault="000D6424" w:rsidP="000D6424">
      <w:pPr>
        <w:rPr>
          <w:rFonts w:eastAsia="맑은 고딕"/>
        </w:rPr>
      </w:pPr>
      <w:r w:rsidRPr="000D6424">
        <w:rPr>
          <w:rFonts w:eastAsia="맑은 고딕"/>
        </w:rPr>
        <w:t>If a UE performs the registration or service request procedure in an SNPN identified by a PLMN ID and a universally managed NID and there is no subscription for the UE, then the AMF shall reject the UE with an appropriate cause code to permanently prevent the UE from automatically selecting and registering with the same SNPN.</w:t>
      </w:r>
    </w:p>
    <w:p w14:paraId="3EDEAF27" w14:textId="77777777" w:rsidR="000D6424" w:rsidRPr="000D6424" w:rsidRDefault="000D6424" w:rsidP="000D6424">
      <w:pPr>
        <w:keepLines/>
        <w:ind w:left="1135" w:hanging="851"/>
        <w:rPr>
          <w:rFonts w:eastAsia="맑은 고딕"/>
          <w:lang w:val="x-none"/>
        </w:rPr>
      </w:pPr>
      <w:r w:rsidRPr="000D6424">
        <w:rPr>
          <w:rFonts w:eastAsia="맑은 고딕"/>
          <w:lang w:val="x-none"/>
        </w:rPr>
        <w:t>NOTE:</w:t>
      </w:r>
      <w:r w:rsidRPr="000D6424">
        <w:rPr>
          <w:rFonts w:eastAsia="맑은 고딕"/>
          <w:lang w:val="x-none"/>
        </w:rPr>
        <w:tab/>
        <w:t>The details of rejection and cause codes will be defined in TS 24.501 [47].</w:t>
      </w:r>
    </w:p>
    <w:p w14:paraId="7FF2502B" w14:textId="77777777" w:rsidR="000D6424" w:rsidRPr="000D6424" w:rsidRDefault="000D6424" w:rsidP="000D6424">
      <w:pPr>
        <w:rPr>
          <w:rFonts w:eastAsia="맑은 고딕"/>
        </w:rPr>
      </w:pPr>
      <w:r w:rsidRPr="000D6424">
        <w:rPr>
          <w:rFonts w:eastAsia="맑은 고딕"/>
        </w:rPr>
        <w:t>In order to prevent access to SNPNs for authorized UE(s) in case of network congestion/overload, unified access control information is configured per non-public network (i.e. as part of the subscription information that the UE has for a given non-public network).</w:t>
      </w:r>
    </w:p>
    <w:p w14:paraId="0DFA7C22"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0" w:name="_Toc4683799"/>
      <w:r w:rsidRPr="000D6424">
        <w:rPr>
          <w:rFonts w:ascii="Arial" w:eastAsia="맑은 고딕" w:hAnsi="Arial"/>
          <w:sz w:val="24"/>
          <w:lang w:eastAsia="x-none"/>
        </w:rPr>
        <w:t>5.30.2.6</w:t>
      </w:r>
      <w:r w:rsidRPr="000D6424">
        <w:rPr>
          <w:rFonts w:ascii="Arial" w:eastAsia="맑은 고딕" w:hAnsi="Arial"/>
          <w:sz w:val="24"/>
          <w:lang w:eastAsia="x-none"/>
        </w:rPr>
        <w:tab/>
        <w:t>Cell (re-)selection in SNPN access mode</w:t>
      </w:r>
      <w:bookmarkEnd w:id="10"/>
    </w:p>
    <w:p w14:paraId="5D78D73A" w14:textId="77777777" w:rsidR="000D6424" w:rsidRPr="000D6424" w:rsidRDefault="000D6424" w:rsidP="000D6424">
      <w:pPr>
        <w:rPr>
          <w:rFonts w:eastAsia="맑은 고딕"/>
        </w:rPr>
      </w:pPr>
      <w:r w:rsidRPr="000D6424">
        <w:rPr>
          <w:rFonts w:eastAsia="맑은 고딕"/>
        </w:rPr>
        <w:t>UEs operating in SNPN access mode only select cells and networks broadcasting both PLMN ID and NID of the selected SNPN.</w:t>
      </w:r>
    </w:p>
    <w:p w14:paraId="7FE5B2B8" w14:textId="77777777" w:rsidR="000D6424" w:rsidRPr="000D6424" w:rsidRDefault="000D6424" w:rsidP="000D6424">
      <w:pPr>
        <w:keepLines/>
        <w:ind w:left="1135" w:hanging="851"/>
        <w:rPr>
          <w:rFonts w:eastAsia="맑은 고딕"/>
          <w:lang w:val="x-none"/>
        </w:rPr>
      </w:pPr>
      <w:r w:rsidRPr="000D6424">
        <w:rPr>
          <w:rFonts w:eastAsia="맑은 고딕"/>
          <w:lang w:val="x-none"/>
        </w:rPr>
        <w:lastRenderedPageBreak/>
        <w:t>NOTE:</w:t>
      </w:r>
      <w:r w:rsidRPr="000D6424">
        <w:rPr>
          <w:rFonts w:eastAsia="맑은 고딕"/>
          <w:lang w:val="x-none"/>
        </w:rPr>
        <w:tab/>
        <w:t>Further details on the NR idle mode procedures for SNPN cell selection will be defined in TS 38.331 [28] and in TS 38.304 [50].</w:t>
      </w:r>
    </w:p>
    <w:p w14:paraId="2A063734"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1" w:name="_Toc4683800"/>
      <w:r w:rsidRPr="000D6424">
        <w:rPr>
          <w:rFonts w:ascii="Arial" w:eastAsia="맑은 고딕" w:hAnsi="Arial"/>
          <w:sz w:val="24"/>
          <w:lang w:eastAsia="x-none"/>
        </w:rPr>
        <w:t>5.30.2.7</w:t>
      </w:r>
      <w:r w:rsidRPr="000D6424">
        <w:rPr>
          <w:rFonts w:ascii="Arial" w:eastAsia="맑은 고딕" w:hAnsi="Arial"/>
          <w:sz w:val="24"/>
          <w:lang w:eastAsia="x-none"/>
        </w:rPr>
        <w:tab/>
        <w:t>Access to PLMN services via stand-alone non-public networks</w:t>
      </w:r>
      <w:bookmarkEnd w:id="11"/>
    </w:p>
    <w:p w14:paraId="4B809131" w14:textId="77777777" w:rsidR="000D6424" w:rsidRPr="000D6424" w:rsidRDefault="000D6424" w:rsidP="000D6424">
      <w:pPr>
        <w:rPr>
          <w:rFonts w:eastAsia="맑은 고딕"/>
        </w:rPr>
      </w:pPr>
      <w:r w:rsidRPr="000D6424">
        <w:rPr>
          <w:rFonts w:eastAsia="맑은 고딕"/>
        </w:rPr>
        <w:t>To access PLMN services, a UE in SNPN access mode that has successfully registered with an SNPN may perform another registration via the SNPN with a PLMN (using the credentials of that PLMN) following the same architectural principles as specified in clause 4.2.8 and the SNPN taking the role of "Untrusted non-3GPP access".</w:t>
      </w:r>
    </w:p>
    <w:p w14:paraId="1E4EF3B2"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PLMN services via non-public networks is FFS.</w:t>
      </w:r>
    </w:p>
    <w:p w14:paraId="55E7C6E9" w14:textId="77777777" w:rsidR="000D6424" w:rsidRPr="000D6424" w:rsidRDefault="000D6424" w:rsidP="000D6424">
      <w:pPr>
        <w:keepNext/>
        <w:keepLines/>
        <w:spacing w:before="120"/>
        <w:ind w:left="1418" w:hanging="1418"/>
        <w:outlineLvl w:val="3"/>
        <w:rPr>
          <w:rFonts w:ascii="Arial" w:eastAsia="맑은 고딕" w:hAnsi="Arial"/>
          <w:sz w:val="24"/>
          <w:lang w:eastAsia="x-none"/>
        </w:rPr>
      </w:pPr>
      <w:bookmarkStart w:id="12" w:name="_Toc4683801"/>
      <w:r w:rsidRPr="000D6424">
        <w:rPr>
          <w:rFonts w:ascii="Arial" w:eastAsia="맑은 고딕" w:hAnsi="Arial"/>
          <w:sz w:val="24"/>
          <w:lang w:eastAsia="x-none"/>
        </w:rPr>
        <w:t>5.30.2.8</w:t>
      </w:r>
      <w:r w:rsidRPr="000D6424">
        <w:rPr>
          <w:rFonts w:ascii="Arial" w:eastAsia="맑은 고딕" w:hAnsi="Arial"/>
          <w:sz w:val="24"/>
          <w:lang w:eastAsia="x-none"/>
        </w:rPr>
        <w:tab/>
        <w:t>Access to stand-alone non-public network services via PLMN</w:t>
      </w:r>
      <w:bookmarkEnd w:id="12"/>
    </w:p>
    <w:p w14:paraId="37C6AAEB" w14:textId="77777777" w:rsidR="000D6424" w:rsidRPr="000D6424" w:rsidRDefault="000D6424" w:rsidP="000D6424">
      <w:pPr>
        <w:rPr>
          <w:rFonts w:eastAsia="맑은 고딕"/>
        </w:rPr>
      </w:pPr>
      <w:r w:rsidRPr="000D6424">
        <w:rPr>
          <w:rFonts w:eastAsia="맑은 고딕"/>
        </w:rPr>
        <w:t>To access SNPN services, a UE that has successfully registered with a PLMN may perform another registration via the PLMN with an SNPN (using the credentials of that SNPN) following the same architectural principles as specified in clause 4.2.8 and the PLMN taking the role of "Untrusted non-3GPP access".</w:t>
      </w:r>
    </w:p>
    <w:p w14:paraId="5B97BDC7" w14:textId="77777777" w:rsidR="000D6424" w:rsidRPr="000D6424" w:rsidRDefault="000D6424" w:rsidP="000D6424">
      <w:pPr>
        <w:keepLines/>
        <w:ind w:left="1560" w:hanging="1276"/>
        <w:rPr>
          <w:rFonts w:eastAsia="맑은 고딕"/>
          <w:color w:val="FF0000"/>
          <w:lang w:val="x-none"/>
        </w:rPr>
      </w:pPr>
      <w:r w:rsidRPr="000D6424">
        <w:rPr>
          <w:rFonts w:eastAsia="맑은 고딕"/>
          <w:color w:val="FF0000"/>
          <w:lang w:val="x-none"/>
        </w:rPr>
        <w:t>Editor's note:</w:t>
      </w:r>
      <w:r w:rsidRPr="000D6424">
        <w:rPr>
          <w:rFonts w:eastAsia="맑은 고딕"/>
          <w:color w:val="FF0000"/>
          <w:lang w:val="x-none"/>
        </w:rPr>
        <w:tab/>
        <w:t>The need to support QoS differentiation for access to SNPN services via PLMN is FFS.</w:t>
      </w:r>
    </w:p>
    <w:p w14:paraId="21076E76" w14:textId="20CED2AE" w:rsidR="00E02456" w:rsidRPr="00E02456" w:rsidRDefault="00E02456" w:rsidP="00E02456">
      <w:pPr>
        <w:keepNext/>
        <w:keepLines/>
        <w:spacing w:before="120"/>
        <w:ind w:left="1134" w:hanging="1134"/>
        <w:outlineLvl w:val="2"/>
        <w:rPr>
          <w:rFonts w:ascii="Arial" w:eastAsia="맑은 고딕" w:hAnsi="Arial"/>
          <w:sz w:val="28"/>
        </w:rPr>
      </w:pPr>
      <w:bookmarkStart w:id="13" w:name="_Toc4683786"/>
      <w:r w:rsidRPr="00E02456">
        <w:rPr>
          <w:rFonts w:ascii="Arial" w:eastAsia="맑은 고딕" w:hAnsi="Arial"/>
          <w:sz w:val="28"/>
        </w:rPr>
        <w:t>5.</w:t>
      </w:r>
      <w:r w:rsidR="008C7EA8">
        <w:rPr>
          <w:rFonts w:ascii="Arial" w:eastAsia="맑은 고딕" w:hAnsi="Arial"/>
          <w:sz w:val="28"/>
        </w:rPr>
        <w:t>30</w:t>
      </w:r>
      <w:r w:rsidRPr="00E02456">
        <w:rPr>
          <w:rFonts w:ascii="Arial" w:eastAsia="맑은 고딕" w:hAnsi="Arial"/>
          <w:sz w:val="28"/>
        </w:rPr>
        <w:t>.3</w:t>
      </w:r>
      <w:r w:rsidRPr="00E02456">
        <w:rPr>
          <w:rFonts w:ascii="Arial" w:eastAsia="맑은 고딕" w:hAnsi="Arial"/>
          <w:sz w:val="28"/>
        </w:rPr>
        <w:tab/>
        <w:t>Public network integrated NPN</w:t>
      </w:r>
      <w:bookmarkEnd w:id="13"/>
    </w:p>
    <w:p w14:paraId="35256EF9" w14:textId="06D141DA"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4" w:name="_Toc4683787"/>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.3.1</w:t>
      </w:r>
      <w:r w:rsidRPr="00E02456">
        <w:rPr>
          <w:rFonts w:ascii="Arial" w:eastAsia="맑은 고딕" w:hAnsi="Arial"/>
          <w:sz w:val="24"/>
          <w:lang w:eastAsia="x-none"/>
        </w:rPr>
        <w:tab/>
        <w:t>General</w:t>
      </w:r>
      <w:bookmarkEnd w:id="14"/>
    </w:p>
    <w:p w14:paraId="781F1295" w14:textId="77777777" w:rsidR="00E02456" w:rsidRPr="00E02456" w:rsidRDefault="00E02456" w:rsidP="00E02456">
      <w:pPr>
        <w:rPr>
          <w:rFonts w:eastAsia="맑은 고딕"/>
        </w:rPr>
      </w:pPr>
      <w:r w:rsidRPr="00E02456">
        <w:rPr>
          <w:rFonts w:eastAsia="맑은 고딕"/>
        </w:rP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5B18CCF2"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Annex D provides additional consideration to consider when supporting Non-Public Network as a Network Slice of a PLMN.</w:t>
      </w:r>
    </w:p>
    <w:p w14:paraId="617B52A1" w14:textId="04178A39" w:rsidR="00E02456" w:rsidRPr="00E02456" w:rsidRDefault="00E02456" w:rsidP="00E02456">
      <w:pPr>
        <w:rPr>
          <w:rFonts w:eastAsia="맑은 고딕"/>
        </w:rPr>
      </w:pPr>
      <w:r w:rsidRPr="00E02456">
        <w:rPr>
          <w:rFonts w:eastAsia="맑은 고딕"/>
        </w:rPr>
        <w:t>As network slicing does not enable the possibility to prevent UEs from trying to access the network in areas which the UE is not allowed to use the Network Slice allocated for the NPN, Closed Access Groups may optionally be used in addition to network slicing to apply access control.</w:t>
      </w:r>
    </w:p>
    <w:p w14:paraId="531DC7D9" w14:textId="77777777" w:rsidR="00E02456" w:rsidRPr="00E02456" w:rsidRDefault="00E02456" w:rsidP="00E02456">
      <w:pPr>
        <w:rPr>
          <w:rFonts w:eastAsia="맑은 고딕"/>
        </w:rPr>
      </w:pPr>
      <w:r w:rsidRPr="00E02456">
        <w:rPr>
          <w:rFonts w:eastAsia="맑은 고딕"/>
        </w:rPr>
        <w:t>A Closed Access Group identifies a group of subscribers who are permitted to access one or more CAG cells associated to the CAG.</w:t>
      </w:r>
    </w:p>
    <w:p w14:paraId="3888B61C" w14:textId="59DAA764" w:rsidR="00E02456" w:rsidRPr="00E02456" w:rsidRDefault="00E02456" w:rsidP="00E02456">
      <w:pPr>
        <w:rPr>
          <w:rFonts w:eastAsia="맑은 고딕"/>
        </w:rPr>
      </w:pPr>
      <w:r w:rsidRPr="00E02456">
        <w:rPr>
          <w:rFonts w:eastAsia="맑은 고딕"/>
        </w:rPr>
        <w:t>CAG is used for the Public network integrated NPNs to prevent UE(s), which are not allowed to access the NPN via the associated cell(s), from automatically selecting and accessing the associated cell(s).</w:t>
      </w:r>
    </w:p>
    <w:p w14:paraId="6FBF27AF" w14:textId="77777777" w:rsidR="00E02456" w:rsidRPr="00E02456" w:rsidRDefault="00E02456" w:rsidP="00E02456">
      <w:pPr>
        <w:rPr>
          <w:rFonts w:eastAsia="맑은 고딕"/>
        </w:rPr>
      </w:pPr>
      <w:r w:rsidRPr="00E02456">
        <w:rPr>
          <w:rFonts w:eastAsia="맑은 고딕"/>
        </w:rPr>
        <w:t>The following clauses describes the functionality needed for supporting CAGs.</w:t>
      </w:r>
    </w:p>
    <w:p w14:paraId="13626AC6" w14:textId="77777777" w:rsidR="00E02456" w:rsidRPr="00E02456" w:rsidRDefault="00E02456" w:rsidP="00E02456">
      <w:pPr>
        <w:keepLines/>
        <w:ind w:left="1560" w:hanging="1276"/>
        <w:rPr>
          <w:rFonts w:eastAsia="맑은 고딕"/>
          <w:color w:val="FF0000"/>
          <w:lang w:val="x-none"/>
        </w:rPr>
      </w:pPr>
      <w:r w:rsidRPr="00E02456">
        <w:rPr>
          <w:rFonts w:eastAsia="맑은 고딕"/>
          <w:color w:val="FF0000"/>
          <w:lang w:val="x-none"/>
        </w:rPr>
        <w:t>Editor's note:</w:t>
      </w:r>
      <w:r w:rsidRPr="00E02456">
        <w:rPr>
          <w:rFonts w:eastAsia="맑은 고딕"/>
          <w:color w:val="FF0000"/>
          <w:lang w:val="x-none"/>
        </w:rPr>
        <w:tab/>
        <w:t>It is FFS whether Emergency services are to be supported in a CAG cell.</w:t>
      </w:r>
    </w:p>
    <w:p w14:paraId="41A6EDB2" w14:textId="58E4D2B8"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5" w:name="_Toc4683788"/>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.3.2</w:t>
      </w:r>
      <w:r w:rsidRPr="00E02456">
        <w:rPr>
          <w:rFonts w:ascii="Arial" w:eastAsia="맑은 고딕" w:hAnsi="Arial"/>
          <w:sz w:val="24"/>
          <w:lang w:eastAsia="x-none"/>
        </w:rPr>
        <w:tab/>
        <w:t>Identifiers</w:t>
      </w:r>
      <w:bookmarkEnd w:id="15"/>
    </w:p>
    <w:p w14:paraId="3BF98F3F" w14:textId="77777777" w:rsidR="00E02456" w:rsidRPr="00E02456" w:rsidRDefault="00E02456" w:rsidP="00E02456">
      <w:pPr>
        <w:rPr>
          <w:rFonts w:eastAsia="맑은 고딕"/>
        </w:rPr>
      </w:pPr>
      <w:r w:rsidRPr="00E02456">
        <w:rPr>
          <w:rFonts w:eastAsia="맑은 고딕"/>
        </w:rPr>
        <w:t>The following is required for identification:</w:t>
      </w:r>
    </w:p>
    <w:p w14:paraId="6FF9259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is identified by a CAG Identifier which is unique within the scope of a PLMN ID;</w:t>
      </w:r>
    </w:p>
    <w:p w14:paraId="442443E3"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broadcasts one or multiple CAG Identifiers per PLMN;</w:t>
      </w:r>
    </w:p>
    <w:p w14:paraId="3E4D251F"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rPr>
        <w:t> </w:t>
      </w:r>
      <w:r w:rsidRPr="00E02456">
        <w:rPr>
          <w:rFonts w:eastAsia="맑은 고딕"/>
          <w:lang w:val="x-none"/>
        </w:rPr>
        <w:t>1:</w:t>
      </w:r>
      <w:r w:rsidRPr="00E02456">
        <w:rPr>
          <w:rFonts w:eastAsia="맑은 고딕"/>
          <w:lang w:val="x-none"/>
        </w:rPr>
        <w:tab/>
        <w:t>It is assumed that an NG-RAN node supports broadcasting a total of twelve CAG Identifiers. Further details are defined in TS 38.331 [2</w:t>
      </w:r>
      <w:r w:rsidRPr="00E02456">
        <w:rPr>
          <w:rFonts w:eastAsia="맑은 고딕"/>
        </w:rPr>
        <w:t>8</w:t>
      </w:r>
      <w:r w:rsidRPr="00E02456">
        <w:rPr>
          <w:rFonts w:eastAsia="맑은 고딕"/>
          <w:lang w:val="x-none"/>
        </w:rPr>
        <w:t>].</w:t>
      </w:r>
    </w:p>
    <w:p w14:paraId="3095DEF2"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 CAG cell may in addition broadcast a human-readable network name per CAG Identifier:</w:t>
      </w:r>
    </w:p>
    <w:p w14:paraId="0096A4BD" w14:textId="77777777" w:rsidR="00E02456" w:rsidRPr="00E02456" w:rsidRDefault="00E02456" w:rsidP="00E02456">
      <w:pPr>
        <w:keepLines/>
        <w:ind w:left="1135" w:hanging="851"/>
        <w:rPr>
          <w:rFonts w:eastAsia="맑은 고딕"/>
          <w:lang w:val="x-none"/>
        </w:rPr>
      </w:pPr>
      <w:r w:rsidRPr="00E02456">
        <w:rPr>
          <w:rFonts w:eastAsia="맑은 고딕"/>
          <w:lang w:val="x-none"/>
        </w:rPr>
        <w:t>NOTE 2:</w:t>
      </w:r>
      <w:r w:rsidRPr="00E02456">
        <w:rPr>
          <w:rFonts w:eastAsia="맑은 고딕"/>
          <w:lang w:val="x-none"/>
        </w:rPr>
        <w:tab/>
        <w:t>The human-readable network name per CAG Identifier is only used for presentation to user when user requests a manual CAG selection.</w:t>
      </w:r>
    </w:p>
    <w:p w14:paraId="2E3A8A54" w14:textId="48864E9F"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6" w:name="_Toc4683789"/>
      <w:r w:rsidRPr="00E02456">
        <w:rPr>
          <w:rFonts w:ascii="Arial" w:eastAsia="맑은 고딕" w:hAnsi="Arial"/>
          <w:sz w:val="24"/>
          <w:lang w:eastAsia="x-none"/>
        </w:rPr>
        <w:lastRenderedPageBreak/>
        <w:t>5.</w:t>
      </w:r>
      <w:r w:rsidR="008C7EA8">
        <w:rPr>
          <w:rFonts w:ascii="Arial" w:eastAsia="맑은 고딕" w:hAnsi="Arial"/>
          <w:sz w:val="24"/>
          <w:lang w:eastAsia="x-none"/>
        </w:rPr>
        <w:t>30</w:t>
      </w:r>
      <w:r w:rsidRPr="00E02456">
        <w:rPr>
          <w:rFonts w:ascii="Arial" w:eastAsia="맑은 고딕" w:hAnsi="Arial"/>
          <w:sz w:val="24"/>
          <w:lang w:eastAsia="x-none"/>
        </w:rPr>
        <w:t>.3.3</w:t>
      </w:r>
      <w:r w:rsidRPr="00E02456">
        <w:rPr>
          <w:rFonts w:ascii="Arial" w:eastAsia="맑은 고딕" w:hAnsi="Arial"/>
          <w:sz w:val="24"/>
          <w:lang w:eastAsia="x-none"/>
        </w:rPr>
        <w:tab/>
        <w:t>UE configuration and subscription aspects</w:t>
      </w:r>
      <w:bookmarkEnd w:id="16"/>
    </w:p>
    <w:p w14:paraId="16D97DAE" w14:textId="77777777" w:rsidR="00E02456" w:rsidRPr="00E02456" w:rsidRDefault="00E02456" w:rsidP="00E02456">
      <w:pPr>
        <w:rPr>
          <w:rFonts w:eastAsia="맑은 고딕"/>
        </w:rPr>
      </w:pPr>
      <w:r w:rsidRPr="00B54095">
        <w:rPr>
          <w:rFonts w:eastAsia="맑은 고딕"/>
          <w:highlight w:val="yellow"/>
        </w:rPr>
        <w:t>To support CAG, the UE is configured, using the UE Configuration Update procedure for access and mobility management related parameters described in TS 23.502 [3] in clause 4.2.4.2, with the following CAG information,</w:t>
      </w:r>
      <w:r w:rsidRPr="00E02456">
        <w:rPr>
          <w:rFonts w:eastAsia="맑은 고딕"/>
        </w:rPr>
        <w:t xml:space="preserve"> included in the subscription as part of the Mobility Restrictions:</w:t>
      </w:r>
    </w:p>
    <w:p w14:paraId="30B72DED"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an Allowed CAG list i.e. a list of CAG Identifiers the UE is allowed to access; and</w:t>
      </w:r>
    </w:p>
    <w:p w14:paraId="7E69B7A5"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optionally, an indication whether the UE is only allowed to access 5GS via CAG cells (see TS 38.304 [50] for how the UE identifies whether a cell is a CAG cell);</w:t>
      </w:r>
    </w:p>
    <w:p w14:paraId="38B735A2" w14:textId="25D68879" w:rsidR="00E02456" w:rsidRPr="00E02456" w:rsidRDefault="00E02456" w:rsidP="00E02456">
      <w:pPr>
        <w:keepNext/>
        <w:keepLines/>
        <w:spacing w:before="120"/>
        <w:ind w:left="1418" w:hanging="1418"/>
        <w:outlineLvl w:val="3"/>
        <w:rPr>
          <w:rFonts w:ascii="Arial" w:eastAsia="맑은 고딕" w:hAnsi="Arial"/>
          <w:sz w:val="24"/>
          <w:lang w:eastAsia="x-none"/>
        </w:rPr>
      </w:pPr>
      <w:bookmarkStart w:id="17" w:name="_Toc4683790"/>
      <w:r w:rsidRPr="00E02456">
        <w:rPr>
          <w:rFonts w:ascii="Arial" w:eastAsia="맑은 고딕" w:hAnsi="Arial"/>
          <w:sz w:val="24"/>
          <w:lang w:eastAsia="x-none"/>
        </w:rPr>
        <w:t>5.</w:t>
      </w:r>
      <w:r w:rsidR="008C7EA8">
        <w:rPr>
          <w:rFonts w:ascii="Arial" w:eastAsia="맑은 고딕" w:hAnsi="Arial"/>
          <w:sz w:val="24"/>
          <w:lang w:eastAsia="x-none"/>
        </w:rPr>
        <w:t>30</w:t>
      </w:r>
      <w:r w:rsidRPr="00E02456">
        <w:rPr>
          <w:rFonts w:ascii="Arial" w:eastAsia="맑은 고딕" w:hAnsi="Arial"/>
          <w:sz w:val="24"/>
          <w:lang w:eastAsia="x-none"/>
        </w:rPr>
        <w:t>.3.4</w:t>
      </w:r>
      <w:r w:rsidRPr="00E02456">
        <w:rPr>
          <w:rFonts w:ascii="Arial" w:eastAsia="맑은 고딕" w:hAnsi="Arial"/>
          <w:sz w:val="24"/>
          <w:lang w:eastAsia="x-none"/>
        </w:rPr>
        <w:tab/>
        <w:t>Network and cell (re-)selection, and access control</w:t>
      </w:r>
      <w:bookmarkEnd w:id="17"/>
    </w:p>
    <w:p w14:paraId="67914D4F" w14:textId="77777777" w:rsidR="00E02456" w:rsidRPr="00E02456" w:rsidRDefault="00E02456" w:rsidP="00E02456">
      <w:pPr>
        <w:rPr>
          <w:rFonts w:eastAsia="맑은 고딕"/>
        </w:rPr>
      </w:pPr>
      <w:r w:rsidRPr="00E02456">
        <w:rPr>
          <w:rFonts w:eastAsia="맑은 고딕"/>
        </w:rPr>
        <w:t>The following is assumed for network and cell selection, and access control:</w:t>
      </w:r>
    </w:p>
    <w:p w14:paraId="4C4FB826" w14:textId="6D66B78B" w:rsidR="00E02456" w:rsidRPr="00E02456" w:rsidRDefault="00E02456" w:rsidP="00E02456">
      <w:pPr>
        <w:rPr>
          <w:rFonts w:eastAsia="맑은 고딕"/>
        </w:rPr>
      </w:pPr>
      <w:r w:rsidRPr="00E02456">
        <w:rPr>
          <w:rFonts w:eastAsia="맑은 고딕"/>
        </w:rPr>
        <w:t>-</w:t>
      </w:r>
      <w:r w:rsidRPr="00E02456">
        <w:rPr>
          <w:rFonts w:eastAsia="맑은 고딕"/>
        </w:rPr>
        <w:tab/>
        <w:t>The CAG cell shall broadcast information such that only UEs supporting CAG are accessing the cell;</w:t>
      </w:r>
    </w:p>
    <w:p w14:paraId="29586B96" w14:textId="77777777" w:rsidR="00E02456" w:rsidRPr="00E02456" w:rsidRDefault="00E02456" w:rsidP="00E02456">
      <w:pPr>
        <w:keepLines/>
        <w:ind w:left="1135" w:hanging="851"/>
        <w:rPr>
          <w:rFonts w:eastAsia="맑은 고딕"/>
          <w:lang w:val="x-none"/>
        </w:rPr>
      </w:pPr>
      <w:r w:rsidRPr="00E02456">
        <w:rPr>
          <w:rFonts w:eastAsia="맑은 고딕"/>
          <w:lang w:val="x-none"/>
        </w:rPr>
        <w:t>NOTE:</w:t>
      </w:r>
      <w:r w:rsidRPr="00E02456">
        <w:rPr>
          <w:rFonts w:eastAsia="맑은 고딕"/>
          <w:lang w:val="x-none"/>
        </w:rPr>
        <w:tab/>
        <w:t>The above also implies that cells are either CAG cells or normal PLMN cells.</w:t>
      </w:r>
    </w:p>
    <w:p w14:paraId="402434E8"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of automatic and manual network selection in relation to CAG, see TS 23.122 [17];</w:t>
      </w:r>
    </w:p>
    <w:p w14:paraId="480E72D6"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For aspects related to cell (re-)selection, see TS 38.304 [50];</w:t>
      </w:r>
    </w:p>
    <w:p w14:paraId="6D584B50" w14:textId="77777777" w:rsidR="00E02456" w:rsidRPr="00E02456" w:rsidRDefault="00E02456" w:rsidP="00E02456">
      <w:pPr>
        <w:ind w:left="568" w:hanging="284"/>
        <w:rPr>
          <w:rFonts w:eastAsia="맑은 고딕"/>
        </w:rPr>
      </w:pPr>
      <w:r w:rsidRPr="00E02456">
        <w:rPr>
          <w:rFonts w:eastAsia="맑은 고딕"/>
          <w:lang w:val="x-none"/>
        </w:rPr>
        <w:t>-</w:t>
      </w:r>
      <w:r w:rsidRPr="00E02456">
        <w:rPr>
          <w:rFonts w:eastAsia="맑은 고딕"/>
          <w:lang w:val="x-none"/>
        </w:rPr>
        <w:tab/>
        <w:t>The Mobility Restrictions shall be able to rest</w:t>
      </w:r>
      <w:bookmarkStart w:id="18" w:name="_GoBack"/>
      <w:bookmarkEnd w:id="18"/>
      <w:r w:rsidRPr="00E02456">
        <w:rPr>
          <w:rFonts w:eastAsia="맑은 고딕"/>
          <w:lang w:val="x-none"/>
        </w:rPr>
        <w:t>rict the UE's mobility according to the Allowed CAG list (if configured in the subscription) and include an indication whether the UE is only allowed to access CAG cells (if configured in the subscription)</w:t>
      </w:r>
      <w:r w:rsidRPr="00E02456">
        <w:rPr>
          <w:rFonts w:eastAsia="맑은 고딕"/>
        </w:rPr>
        <w:t>;</w:t>
      </w:r>
    </w:p>
    <w:p w14:paraId="6F4E3884" w14:textId="1B00C705"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transition from CM-IDLE to CM-CONNECTED, if the UE is accessing the 5GS via a CAG cell, the NG-RAN shall provide</w:t>
      </w:r>
      <w:ins w:id="19" w:author="LGE" w:date="2019-04-01T14:52:00Z">
        <w:r w:rsidR="00D20C82">
          <w:rPr>
            <w:rFonts w:eastAsia="맑은 고딕"/>
            <w:lang w:val="x-none"/>
          </w:rPr>
          <w:t>, if any,</w:t>
        </w:r>
      </w:ins>
      <w:r w:rsidRPr="00E02456">
        <w:rPr>
          <w:rFonts w:eastAsia="맑은 고딕"/>
          <w:lang w:val="x-none"/>
        </w:rPr>
        <w:t xml:space="preserve"> the CAG Identifier to the AMF:</w:t>
      </w:r>
    </w:p>
    <w:p w14:paraId="189C310E" w14:textId="706E787C" w:rsidR="00C60571" w:rsidRDefault="00E02456" w:rsidP="00E02456">
      <w:pPr>
        <w:ind w:left="851" w:hanging="284"/>
        <w:rPr>
          <w:ins w:id="20" w:author="LGE" w:date="2019-04-01T15:45:00Z"/>
          <w:rFonts w:eastAsia="맑은 고딕"/>
          <w:lang w:val="x-none"/>
        </w:rPr>
      </w:pPr>
      <w:r w:rsidRPr="00E02456">
        <w:rPr>
          <w:rFonts w:eastAsia="맑은 고딕"/>
          <w:lang w:val="x-none"/>
        </w:rPr>
        <w:t>-</w:t>
      </w:r>
      <w:r w:rsidRPr="00E02456">
        <w:rPr>
          <w:rFonts w:eastAsia="맑은 고딕"/>
          <w:lang w:val="x-none"/>
        </w:rPr>
        <w:tab/>
      </w:r>
      <w:ins w:id="21" w:author="LGE" w:date="2019-04-01T15:45:00Z">
        <w:r w:rsidR="00C60571">
          <w:rPr>
            <w:rFonts w:eastAsia="맑은 고딕"/>
            <w:lang w:val="x-none"/>
          </w:rPr>
          <w:t>If the UE is configured with CAG Identifier(s), t</w:t>
        </w:r>
      </w:ins>
      <w:ins w:id="22" w:author="LGE" w:date="2019-04-01T15:43:00Z">
        <w:r w:rsidR="00C60571">
          <w:rPr>
            <w:rFonts w:eastAsia="맑은 고딕"/>
            <w:lang w:val="x-none"/>
          </w:rPr>
          <w:t>h</w:t>
        </w:r>
      </w:ins>
      <w:ins w:id="23" w:author="LGE" w:date="2019-04-01T15:44:00Z">
        <w:r w:rsidR="00C60571">
          <w:rPr>
            <w:rFonts w:eastAsia="맑은 고딕"/>
            <w:lang w:val="x-none"/>
          </w:rPr>
          <w:t xml:space="preserve">e UE shall indicate </w:t>
        </w:r>
      </w:ins>
      <w:ins w:id="24" w:author="LGE" w:date="2019-04-01T15:45:00Z">
        <w:r w:rsidR="00C60571">
          <w:rPr>
            <w:rFonts w:eastAsia="맑은 고딕"/>
            <w:lang w:val="x-none"/>
          </w:rPr>
          <w:t xml:space="preserve">selected </w:t>
        </w:r>
      </w:ins>
      <w:ins w:id="25" w:author="LGE" w:date="2019-04-01T15:44:00Z">
        <w:r w:rsidR="00C60571">
          <w:rPr>
            <w:rFonts w:eastAsia="맑은 고딕"/>
            <w:lang w:val="x-none"/>
          </w:rPr>
          <w:t>CAG Identifier</w:t>
        </w:r>
      </w:ins>
      <w:ins w:id="26" w:author="LGE" w:date="2019-04-01T15:47:00Z">
        <w:r w:rsidR="00F851DB">
          <w:rPr>
            <w:rFonts w:eastAsia="맑은 고딕"/>
            <w:lang w:val="x-none"/>
          </w:rPr>
          <w:t xml:space="preserve"> to NG-RAN</w:t>
        </w:r>
      </w:ins>
      <w:ins w:id="27" w:author="LGE" w:date="2019-04-01T15:44:00Z">
        <w:r w:rsidR="00C60571">
          <w:rPr>
            <w:rFonts w:eastAsia="맑은 고딕"/>
            <w:lang w:val="x-none"/>
          </w:rPr>
          <w:t>.</w:t>
        </w:r>
      </w:ins>
    </w:p>
    <w:p w14:paraId="65811A2B" w14:textId="75DBD6AA" w:rsidR="00C60571" w:rsidRDefault="00C60571" w:rsidP="00E02456">
      <w:pPr>
        <w:ind w:left="851" w:hanging="284"/>
        <w:rPr>
          <w:ins w:id="28" w:author="LGE" w:date="2019-04-01T15:43:00Z"/>
          <w:rFonts w:eastAsia="맑은 고딕"/>
          <w:lang w:val="x-none"/>
        </w:rPr>
      </w:pPr>
      <w:ins w:id="29" w:author="LGE" w:date="2019-04-01T15:45:00Z">
        <w:r w:rsidRPr="00E02456">
          <w:rPr>
            <w:rFonts w:eastAsia="맑은 고딕"/>
            <w:lang w:val="x-none"/>
          </w:rPr>
          <w:t>-</w:t>
        </w:r>
        <w:r w:rsidRPr="00E02456">
          <w:rPr>
            <w:rFonts w:eastAsia="맑은 고딕"/>
            <w:lang w:val="x-none"/>
          </w:rPr>
          <w:tab/>
        </w:r>
        <w:commentRangeStart w:id="30"/>
        <w:r>
          <w:rPr>
            <w:rFonts w:eastAsia="맑은 고딕"/>
            <w:lang w:val="x-none"/>
          </w:rPr>
          <w:t>If the UE is no</w:t>
        </w:r>
      </w:ins>
      <w:ins w:id="31" w:author="LGE" w:date="2019-04-01T15:46:00Z">
        <w:r>
          <w:rPr>
            <w:rFonts w:eastAsia="맑은 고딕"/>
            <w:lang w:val="x-none"/>
          </w:rPr>
          <w:t xml:space="preserve">t </w:t>
        </w:r>
      </w:ins>
      <w:ins w:id="32" w:author="LGE" w:date="2019-04-01T15:45:00Z">
        <w:r>
          <w:rPr>
            <w:rFonts w:eastAsia="맑은 고딕"/>
            <w:lang w:val="x-none"/>
          </w:rPr>
          <w:t xml:space="preserve">configured with </w:t>
        </w:r>
      </w:ins>
      <w:ins w:id="33" w:author="LGE" w:date="2019-04-01T15:46:00Z">
        <w:r>
          <w:rPr>
            <w:rFonts w:eastAsia="맑은 고딕"/>
            <w:lang w:val="x-none"/>
          </w:rPr>
          <w:t xml:space="preserve">any </w:t>
        </w:r>
      </w:ins>
      <w:ins w:id="34" w:author="LGE" w:date="2019-04-01T15:45:00Z">
        <w:r>
          <w:rPr>
            <w:rFonts w:eastAsia="맑은 고딕"/>
            <w:lang w:val="x-none"/>
          </w:rPr>
          <w:t xml:space="preserve">CAG Identifier(s), </w:t>
        </w:r>
      </w:ins>
      <w:commentRangeEnd w:id="30"/>
      <w:r w:rsidR="00AD5FA9">
        <w:rPr>
          <w:rStyle w:val="ab"/>
        </w:rPr>
        <w:commentReference w:id="30"/>
      </w:r>
      <w:ins w:id="35" w:author="LGE" w:date="2019-04-01T15:45:00Z">
        <w:r>
          <w:rPr>
            <w:rFonts w:eastAsia="맑은 고딕"/>
            <w:lang w:val="x-none"/>
          </w:rPr>
          <w:t xml:space="preserve">the UE shall </w:t>
        </w:r>
      </w:ins>
      <w:ins w:id="36" w:author="LGE" w:date="2019-04-01T15:46:00Z">
        <w:r>
          <w:rPr>
            <w:rFonts w:eastAsia="맑은 고딕"/>
            <w:lang w:val="x-none"/>
          </w:rPr>
          <w:t xml:space="preserve">not </w:t>
        </w:r>
      </w:ins>
      <w:ins w:id="37" w:author="LGE" w:date="2019-04-01T15:45:00Z">
        <w:r>
          <w:rPr>
            <w:rFonts w:eastAsia="맑은 고딕"/>
            <w:lang w:val="x-none"/>
          </w:rPr>
          <w:t xml:space="preserve">indicate </w:t>
        </w:r>
      </w:ins>
      <w:ins w:id="38" w:author="LGE" w:date="2019-04-01T15:46:00Z">
        <w:r>
          <w:rPr>
            <w:rFonts w:eastAsia="맑은 고딕"/>
            <w:lang w:val="x-none"/>
          </w:rPr>
          <w:t>any</w:t>
        </w:r>
      </w:ins>
      <w:ins w:id="39" w:author="LGE" w:date="2019-04-01T15:45:00Z">
        <w:r>
          <w:rPr>
            <w:rFonts w:eastAsia="맑은 고딕"/>
            <w:lang w:val="x-none"/>
          </w:rPr>
          <w:t xml:space="preserve"> CAG Identifier.</w:t>
        </w:r>
      </w:ins>
    </w:p>
    <w:p w14:paraId="26DB14EB" w14:textId="43A07E27" w:rsidR="00E02456" w:rsidRPr="00E02456" w:rsidRDefault="00C60571" w:rsidP="00E02456">
      <w:pPr>
        <w:ind w:left="851" w:hanging="284"/>
        <w:rPr>
          <w:rFonts w:eastAsia="맑은 고딕"/>
          <w:lang w:val="x-none"/>
        </w:rPr>
      </w:pPr>
      <w:ins w:id="40" w:author="LGE" w:date="2019-04-01T15:43:00Z">
        <w:r w:rsidRPr="00E02456">
          <w:rPr>
            <w:rFonts w:eastAsia="맑은 고딕"/>
            <w:lang w:val="x-none"/>
          </w:rPr>
          <w:t>-</w:t>
        </w:r>
        <w:r w:rsidRPr="00E02456">
          <w:rPr>
            <w:rFonts w:eastAsia="맑은 고딕"/>
            <w:lang w:val="x-none"/>
          </w:rPr>
          <w:tab/>
        </w:r>
      </w:ins>
      <w:r w:rsidR="00E02456" w:rsidRPr="00E02456">
        <w:rPr>
          <w:rFonts w:eastAsia="맑은 고딕"/>
          <w:lang w:val="x-none"/>
        </w:rPr>
        <w:t>The AMF shall verify whether UE access is allowed by Mobility Restrictions:</w:t>
      </w:r>
    </w:p>
    <w:p w14:paraId="112CC248" w14:textId="62ABDE2D" w:rsidR="00F851DB" w:rsidRDefault="00F851DB" w:rsidP="00E02456">
      <w:pPr>
        <w:ind w:left="1135" w:hanging="284"/>
        <w:rPr>
          <w:ins w:id="41" w:author="LGE" w:date="2019-04-01T15:47:00Z"/>
          <w:rFonts w:eastAsia="맑은 고딕"/>
        </w:rPr>
      </w:pPr>
      <w:ins w:id="42" w:author="LGE" w:date="2019-04-01T15:47:00Z">
        <w:r w:rsidRPr="00E02456">
          <w:rPr>
            <w:rFonts w:eastAsia="맑은 고딕"/>
          </w:rPr>
          <w:t>-</w:t>
        </w:r>
        <w:r w:rsidRPr="00E02456">
          <w:rPr>
            <w:rFonts w:eastAsia="맑은 고딕"/>
          </w:rPr>
          <w:tab/>
          <w:t xml:space="preserve">If </w:t>
        </w:r>
        <w:r>
          <w:rPr>
            <w:rFonts w:eastAsia="맑은 고딕"/>
          </w:rPr>
          <w:t>any</w:t>
        </w:r>
        <w:r w:rsidRPr="00E02456">
          <w:rPr>
            <w:rFonts w:eastAsia="맑은 고딕"/>
          </w:rPr>
          <w:t xml:space="preserve"> CAG Identifier </w:t>
        </w:r>
      </w:ins>
      <w:ins w:id="43" w:author="LGE" w:date="2019-04-01T15:48:00Z">
        <w:r>
          <w:rPr>
            <w:rFonts w:eastAsia="맑은 고딕"/>
          </w:rPr>
          <w:t xml:space="preserve">is not </w:t>
        </w:r>
      </w:ins>
      <w:ins w:id="44" w:author="LGE" w:date="2019-04-01T15:47:00Z">
        <w:r w:rsidRPr="00E02456">
          <w:rPr>
            <w:rFonts w:eastAsia="맑은 고딕"/>
          </w:rPr>
          <w:t xml:space="preserve">received from the NG-RAN, then </w:t>
        </w:r>
      </w:ins>
      <w:ins w:id="45" w:author="LGE" w:date="2019-04-01T15:48:00Z">
        <w:r>
          <w:rPr>
            <w:rFonts w:eastAsia="맑은 고딕"/>
          </w:rPr>
          <w:t>configur</w:t>
        </w:r>
      </w:ins>
      <w:ins w:id="46" w:author="LGE" w:date="2019-04-01T15:58:00Z">
        <w:r w:rsidR="0096443A">
          <w:rPr>
            <w:rFonts w:eastAsia="맑은 고딕"/>
          </w:rPr>
          <w:t>ation is performed</w:t>
        </w:r>
      </w:ins>
      <w:ins w:id="47" w:author="LGE" w:date="2019-04-01T15:48:00Z">
        <w:r>
          <w:rPr>
            <w:rFonts w:eastAsia="맑은 고딕"/>
          </w:rPr>
          <w:t xml:space="preserve"> as </w:t>
        </w:r>
      </w:ins>
      <w:ins w:id="48" w:author="LGE" w:date="2019-04-01T15:49:00Z">
        <w:r>
          <w:rPr>
            <w:rFonts w:eastAsia="맑은 고딕"/>
          </w:rPr>
          <w:t xml:space="preserve">described in </w:t>
        </w:r>
      </w:ins>
      <w:ins w:id="49" w:author="LGE" w:date="2019-04-01T15:48:00Z">
        <w:r>
          <w:rPr>
            <w:rFonts w:eastAsia="맑은 고딕"/>
          </w:rPr>
          <w:t xml:space="preserve">clause </w:t>
        </w:r>
      </w:ins>
      <w:ins w:id="50" w:author="LGE" w:date="2019-04-01T15:49:00Z">
        <w:r>
          <w:rPr>
            <w:rFonts w:eastAsia="맑은 고딕"/>
          </w:rPr>
          <w:t>5.30.3.3</w:t>
        </w:r>
      </w:ins>
      <w:ins w:id="51" w:author="LGE" w:date="2019-04-01T15:47:00Z">
        <w:r w:rsidRPr="00E02456">
          <w:rPr>
            <w:rFonts w:eastAsia="맑은 고딕"/>
          </w:rPr>
          <w:t>;</w:t>
        </w:r>
      </w:ins>
    </w:p>
    <w:p w14:paraId="3DBE43AD" w14:textId="00A3E6B5"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part of the UE's Allowed CAG list, then the AMF accepts the NAS request;</w:t>
      </w:r>
    </w:p>
    <w:p w14:paraId="4737288D"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CAG Identifier received from the NG-RAN is not part of the UE's Allowed CAG list, then the AMF rejects the NAS request with an appropriate cause code, whereas the UE removes that CAG Identifier, if it exists, from its Allowed CAG list, as defined in TS 24.501 [47]. The AMF shall then release the NAS signalling connection for the UE by triggering the AN release procedure; and</w:t>
      </w:r>
    </w:p>
    <w:p w14:paraId="2A1B87DC"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accessing the network via a non-CAG cell and the UE's subscription contains an indication that the UE is only allowed to access CAG cells, then the AMF rejects the NAS request with an appropriate cause code, whereas the UE updates its local configuration, as defined in TS 24.501 [47]. The AMF shall then release the NAS signalling connection for the UE by triggering the AN release procedure.</w:t>
      </w:r>
    </w:p>
    <w:p w14:paraId="7D37C634"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During connected mode mobility procedures:</w:t>
      </w:r>
    </w:p>
    <w:p w14:paraId="5FBBBD70"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Based on the Mobility Restrictions received from the AMF:</w:t>
      </w:r>
    </w:p>
    <w:p w14:paraId="405F57F7"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target NG-RAN node if the target is a CAG cell and the related CAG Identifier is not part of the UE's Allowed CAG list;</w:t>
      </w:r>
    </w:p>
    <w:p w14:paraId="24BE7640"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Source NG-RAN shall not handover the UE to a non-CAG cell if the UE is only allowed to access CAG cells;</w:t>
      </w:r>
    </w:p>
    <w:p w14:paraId="39CB2EB9" w14:textId="77777777" w:rsidR="00E02456" w:rsidRPr="00E02456" w:rsidRDefault="00E02456" w:rsidP="00E02456">
      <w:pPr>
        <w:ind w:left="568" w:hanging="284"/>
        <w:rPr>
          <w:rFonts w:eastAsia="맑은 고딕"/>
          <w:lang w:val="x-none"/>
        </w:rPr>
      </w:pPr>
      <w:r w:rsidRPr="00E02456">
        <w:rPr>
          <w:rFonts w:eastAsia="맑은 고딕"/>
          <w:lang w:val="x-none"/>
        </w:rPr>
        <w:t>-</w:t>
      </w:r>
      <w:r w:rsidRPr="00E02456">
        <w:rPr>
          <w:rFonts w:eastAsia="맑은 고딕"/>
          <w:lang w:val="x-none"/>
        </w:rPr>
        <w:tab/>
        <w:t>Update of Mobility Restrictions:</w:t>
      </w:r>
    </w:p>
    <w:p w14:paraId="42CC2EE5" w14:textId="77777777" w:rsidR="00E02456" w:rsidRPr="00E02456" w:rsidRDefault="00E02456" w:rsidP="00E02456">
      <w:pPr>
        <w:ind w:left="851" w:hanging="284"/>
        <w:rPr>
          <w:rFonts w:eastAsia="맑은 고딕"/>
          <w:lang w:val="x-none"/>
        </w:rPr>
      </w:pPr>
      <w:r w:rsidRPr="00E02456">
        <w:rPr>
          <w:rFonts w:eastAsia="맑은 고딕"/>
          <w:lang w:val="x-none"/>
        </w:rPr>
        <w:t>-</w:t>
      </w:r>
      <w:r w:rsidRPr="00E02456">
        <w:rPr>
          <w:rFonts w:eastAsia="맑은 고딕"/>
          <w:lang w:val="x-none"/>
        </w:rPr>
        <w:tab/>
        <w:t>When the AMF receives the Nudm_SDM_Notification from the UDM and the AMF determines that the Allowed CAG list or the indication whether the UE is only allowed to access CAG cells have changed;</w:t>
      </w:r>
    </w:p>
    <w:p w14:paraId="2E2FF02B" w14:textId="77777777" w:rsidR="00E02456" w:rsidRPr="00E02456" w:rsidRDefault="00E02456" w:rsidP="00E02456">
      <w:pPr>
        <w:ind w:left="1135" w:hanging="284"/>
        <w:rPr>
          <w:rFonts w:eastAsia="맑은 고딕"/>
        </w:rPr>
      </w:pPr>
      <w:r w:rsidRPr="00E02456">
        <w:rPr>
          <w:rFonts w:eastAsia="맑은 고딕"/>
        </w:rPr>
        <w:lastRenderedPageBreak/>
        <w:t>-</w:t>
      </w:r>
      <w:r w:rsidRPr="00E02456">
        <w:rPr>
          <w:rFonts w:eastAsia="맑은 고딕"/>
        </w:rPr>
        <w:tab/>
        <w:t>The AMF shall update the Mobility Restrictions in the UE and NG-RAN accordingly; and</w:t>
      </w:r>
    </w:p>
    <w:p w14:paraId="001D6775" w14:textId="77777777" w:rsidR="00E02456" w:rsidRPr="00E02456" w:rsidRDefault="00E02456" w:rsidP="00E02456">
      <w:pPr>
        <w:ind w:left="1135" w:hanging="284"/>
        <w:rPr>
          <w:rFonts w:eastAsia="맑은 고딕"/>
        </w:rPr>
      </w:pPr>
      <w:r w:rsidRPr="00E02456">
        <w:rPr>
          <w:rFonts w:eastAsia="맑은 고딕"/>
        </w:rPr>
        <w:t>-</w:t>
      </w:r>
      <w:r w:rsidRPr="00E02456">
        <w:rPr>
          <w:rFonts w:eastAsia="맑은 고딕"/>
        </w:rPr>
        <w:tab/>
        <w:t>If the UE is currently accessing a CAG cell and the related CAG Identifier has been removed from the Allowed CAG list or if the UE is currently accessing a non-CAG cell and the indication that the UE is only allowed to access CAG cells has been set in the subscription, then the AMF shall release the NAS signalling connection for the UE by triggering the AN release procedure.</w:t>
      </w:r>
    </w:p>
    <w:p w14:paraId="531502D9" w14:textId="77777777" w:rsidR="00BA629F" w:rsidRPr="00E02456" w:rsidRDefault="00BA629F" w:rsidP="00BA629F"/>
    <w:p w14:paraId="527FEE55" w14:textId="77777777" w:rsidR="00BA629F" w:rsidRDefault="00BA629F" w:rsidP="00BA629F">
      <w:pPr>
        <w:pStyle w:val="EditorsNote"/>
      </w:pPr>
    </w:p>
    <w:p w14:paraId="066541D6" w14:textId="77777777" w:rsidR="00BA629F" w:rsidRPr="003D44C8" w:rsidRDefault="00BA629F" w:rsidP="00BA629F">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BA629F">
      <w:pPr>
        <w:pStyle w:val="2"/>
        <w:jc w:val="center"/>
        <w:rPr>
          <w:noProof/>
        </w:rPr>
      </w:pPr>
    </w:p>
    <w:sectPr w:rsidR="00E101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LGE" w:date="2019-04-02T10:35:00Z" w:initials="LGE">
    <w:p w14:paraId="7B81E78A" w14:textId="419C9092" w:rsidR="00AD5FA9" w:rsidRDefault="00AD5FA9">
      <w:pPr>
        <w:pStyle w:val="ac"/>
        <w:rPr>
          <w:rFonts w:hint="eastAsia"/>
          <w:lang w:eastAsia="ko-KR"/>
        </w:rPr>
      </w:pPr>
      <w:r>
        <w:rPr>
          <w:rStyle w:val="ab"/>
        </w:rPr>
        <w:annotationRef/>
      </w:r>
      <w:r w:rsidR="008D2BA6">
        <w:rPr>
          <w:rFonts w:hint="eastAsia"/>
          <w:noProof/>
          <w:lang w:eastAsia="ko-KR"/>
        </w:rPr>
        <w:t>I.e. Section 5.30.3.3 is not yet performed for this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81E78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51059" w14:textId="77777777" w:rsidR="008D2BA6" w:rsidRDefault="008D2BA6">
      <w:r>
        <w:separator/>
      </w:r>
    </w:p>
  </w:endnote>
  <w:endnote w:type="continuationSeparator" w:id="0">
    <w:p w14:paraId="5C8FA6CF" w14:textId="77777777" w:rsidR="008D2BA6" w:rsidRDefault="008D2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4EC70" w14:textId="77777777" w:rsidR="008D2BA6" w:rsidRDefault="008D2BA6">
      <w:r>
        <w:separator/>
      </w:r>
    </w:p>
  </w:footnote>
  <w:footnote w:type="continuationSeparator" w:id="0">
    <w:p w14:paraId="63ACF17A" w14:textId="77777777" w:rsidR="008D2BA6" w:rsidRDefault="008D2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A9941" w14:textId="77777777" w:rsidR="009F6FE3" w:rsidRDefault="009F6F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A5720" w14:textId="77777777" w:rsidR="009F6FE3" w:rsidRDefault="009F6FE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93BF8" w14:textId="77777777" w:rsidR="009F6FE3" w:rsidRDefault="009F6FE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9793E" w14:textId="77777777" w:rsidR="009F6FE3" w:rsidRDefault="009F6FE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C74C0A"/>
    <w:multiLevelType w:val="hybridMultilevel"/>
    <w:tmpl w:val="183E5618"/>
    <w:lvl w:ilvl="0" w:tplc="A57C31DC">
      <w:start w:val="2019"/>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6394"/>
    <w:rsid w:val="000B7026"/>
    <w:rsid w:val="000B7FED"/>
    <w:rsid w:val="000C038A"/>
    <w:rsid w:val="000C518E"/>
    <w:rsid w:val="000C6598"/>
    <w:rsid w:val="000D2E5A"/>
    <w:rsid w:val="000D3007"/>
    <w:rsid w:val="000D5D7C"/>
    <w:rsid w:val="000D6424"/>
    <w:rsid w:val="000E0979"/>
    <w:rsid w:val="000E3246"/>
    <w:rsid w:val="00104FAC"/>
    <w:rsid w:val="00137C5F"/>
    <w:rsid w:val="00145D43"/>
    <w:rsid w:val="001568D1"/>
    <w:rsid w:val="001575D2"/>
    <w:rsid w:val="00161F07"/>
    <w:rsid w:val="0016430C"/>
    <w:rsid w:val="001665B3"/>
    <w:rsid w:val="00181E3D"/>
    <w:rsid w:val="001847D4"/>
    <w:rsid w:val="001868E4"/>
    <w:rsid w:val="00192C46"/>
    <w:rsid w:val="00193FEF"/>
    <w:rsid w:val="001A08B3"/>
    <w:rsid w:val="001A1D6A"/>
    <w:rsid w:val="001A79C5"/>
    <w:rsid w:val="001A7A03"/>
    <w:rsid w:val="001A7B60"/>
    <w:rsid w:val="001B52F0"/>
    <w:rsid w:val="001B7A65"/>
    <w:rsid w:val="001C784B"/>
    <w:rsid w:val="001D17D9"/>
    <w:rsid w:val="001D69D3"/>
    <w:rsid w:val="001E41F3"/>
    <w:rsid w:val="001E7E69"/>
    <w:rsid w:val="002009BD"/>
    <w:rsid w:val="00220C54"/>
    <w:rsid w:val="00232532"/>
    <w:rsid w:val="002365E5"/>
    <w:rsid w:val="00251B25"/>
    <w:rsid w:val="00257A7E"/>
    <w:rsid w:val="0026004D"/>
    <w:rsid w:val="002640DD"/>
    <w:rsid w:val="00264292"/>
    <w:rsid w:val="0026435D"/>
    <w:rsid w:val="0026493D"/>
    <w:rsid w:val="00264D70"/>
    <w:rsid w:val="00264F2A"/>
    <w:rsid w:val="00275D12"/>
    <w:rsid w:val="00284142"/>
    <w:rsid w:val="00284FEB"/>
    <w:rsid w:val="002860C4"/>
    <w:rsid w:val="00286DD4"/>
    <w:rsid w:val="0028739C"/>
    <w:rsid w:val="00293591"/>
    <w:rsid w:val="00294939"/>
    <w:rsid w:val="002B0414"/>
    <w:rsid w:val="002B36DF"/>
    <w:rsid w:val="002B5741"/>
    <w:rsid w:val="002C44B2"/>
    <w:rsid w:val="002C605A"/>
    <w:rsid w:val="002D517F"/>
    <w:rsid w:val="002D6974"/>
    <w:rsid w:val="002E16F0"/>
    <w:rsid w:val="002E269C"/>
    <w:rsid w:val="002E2F6E"/>
    <w:rsid w:val="002F2076"/>
    <w:rsid w:val="00305409"/>
    <w:rsid w:val="00315EFF"/>
    <w:rsid w:val="003173F0"/>
    <w:rsid w:val="0031795A"/>
    <w:rsid w:val="0032317E"/>
    <w:rsid w:val="00336B65"/>
    <w:rsid w:val="00337A40"/>
    <w:rsid w:val="003526CF"/>
    <w:rsid w:val="003609EF"/>
    <w:rsid w:val="0036231A"/>
    <w:rsid w:val="00374DD4"/>
    <w:rsid w:val="003908DC"/>
    <w:rsid w:val="003A1660"/>
    <w:rsid w:val="003A603A"/>
    <w:rsid w:val="003A640A"/>
    <w:rsid w:val="003B08C4"/>
    <w:rsid w:val="003B62CF"/>
    <w:rsid w:val="003B69B2"/>
    <w:rsid w:val="003C77E6"/>
    <w:rsid w:val="003D44C8"/>
    <w:rsid w:val="003E1A36"/>
    <w:rsid w:val="003F594F"/>
    <w:rsid w:val="00407DAF"/>
    <w:rsid w:val="00410371"/>
    <w:rsid w:val="00412A60"/>
    <w:rsid w:val="004242F1"/>
    <w:rsid w:val="00425DB7"/>
    <w:rsid w:val="00433E6C"/>
    <w:rsid w:val="00436C04"/>
    <w:rsid w:val="00445F50"/>
    <w:rsid w:val="00461DEC"/>
    <w:rsid w:val="0047338C"/>
    <w:rsid w:val="00490A14"/>
    <w:rsid w:val="004937AA"/>
    <w:rsid w:val="00497855"/>
    <w:rsid w:val="004B13D9"/>
    <w:rsid w:val="004B1CF7"/>
    <w:rsid w:val="004B2B80"/>
    <w:rsid w:val="004B496F"/>
    <w:rsid w:val="004B75B7"/>
    <w:rsid w:val="004D4F19"/>
    <w:rsid w:val="004F1566"/>
    <w:rsid w:val="004F39DA"/>
    <w:rsid w:val="004F710B"/>
    <w:rsid w:val="0050027D"/>
    <w:rsid w:val="00505B0B"/>
    <w:rsid w:val="005074E5"/>
    <w:rsid w:val="00514D1D"/>
    <w:rsid w:val="0051580D"/>
    <w:rsid w:val="0051611C"/>
    <w:rsid w:val="00530204"/>
    <w:rsid w:val="0054426B"/>
    <w:rsid w:val="0054633D"/>
    <w:rsid w:val="00547111"/>
    <w:rsid w:val="00555A3C"/>
    <w:rsid w:val="0055647C"/>
    <w:rsid w:val="0055692E"/>
    <w:rsid w:val="00556DC0"/>
    <w:rsid w:val="00564062"/>
    <w:rsid w:val="00566E21"/>
    <w:rsid w:val="0057646E"/>
    <w:rsid w:val="00592D74"/>
    <w:rsid w:val="005B17EE"/>
    <w:rsid w:val="005B1BB4"/>
    <w:rsid w:val="005B5BA3"/>
    <w:rsid w:val="005B6174"/>
    <w:rsid w:val="005C3050"/>
    <w:rsid w:val="005D2EA9"/>
    <w:rsid w:val="005E26FE"/>
    <w:rsid w:val="005E2C44"/>
    <w:rsid w:val="005E46F7"/>
    <w:rsid w:val="005E4C9D"/>
    <w:rsid w:val="005E6760"/>
    <w:rsid w:val="005F19CE"/>
    <w:rsid w:val="00605111"/>
    <w:rsid w:val="00611C0E"/>
    <w:rsid w:val="006128AA"/>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33AE5"/>
    <w:rsid w:val="0073746B"/>
    <w:rsid w:val="007416EE"/>
    <w:rsid w:val="007452B6"/>
    <w:rsid w:val="00747A10"/>
    <w:rsid w:val="00755041"/>
    <w:rsid w:val="00770DD1"/>
    <w:rsid w:val="007738DA"/>
    <w:rsid w:val="007755E3"/>
    <w:rsid w:val="007912DA"/>
    <w:rsid w:val="00791C48"/>
    <w:rsid w:val="00792342"/>
    <w:rsid w:val="007977A8"/>
    <w:rsid w:val="00797AE1"/>
    <w:rsid w:val="007A21C4"/>
    <w:rsid w:val="007A28E8"/>
    <w:rsid w:val="007A4BFD"/>
    <w:rsid w:val="007B512A"/>
    <w:rsid w:val="007C2097"/>
    <w:rsid w:val="007C34F5"/>
    <w:rsid w:val="007C3943"/>
    <w:rsid w:val="007C6E39"/>
    <w:rsid w:val="007D6A07"/>
    <w:rsid w:val="007E2BAC"/>
    <w:rsid w:val="007F7259"/>
    <w:rsid w:val="00801A97"/>
    <w:rsid w:val="00801C39"/>
    <w:rsid w:val="008040A8"/>
    <w:rsid w:val="008279FA"/>
    <w:rsid w:val="00827ACF"/>
    <w:rsid w:val="008319BE"/>
    <w:rsid w:val="008339E9"/>
    <w:rsid w:val="00834A1B"/>
    <w:rsid w:val="00835A3D"/>
    <w:rsid w:val="00841EEB"/>
    <w:rsid w:val="008606C7"/>
    <w:rsid w:val="008626E7"/>
    <w:rsid w:val="0086444B"/>
    <w:rsid w:val="008660C7"/>
    <w:rsid w:val="00870EE7"/>
    <w:rsid w:val="00876E5A"/>
    <w:rsid w:val="008915A2"/>
    <w:rsid w:val="00895F32"/>
    <w:rsid w:val="0089688D"/>
    <w:rsid w:val="008A4325"/>
    <w:rsid w:val="008A45A6"/>
    <w:rsid w:val="008B2090"/>
    <w:rsid w:val="008C7EA8"/>
    <w:rsid w:val="008D02CB"/>
    <w:rsid w:val="008D2BA6"/>
    <w:rsid w:val="008D3930"/>
    <w:rsid w:val="008D754C"/>
    <w:rsid w:val="008E0ECF"/>
    <w:rsid w:val="008F686C"/>
    <w:rsid w:val="00900C33"/>
    <w:rsid w:val="009030BE"/>
    <w:rsid w:val="009148DE"/>
    <w:rsid w:val="00917642"/>
    <w:rsid w:val="009233D4"/>
    <w:rsid w:val="00923720"/>
    <w:rsid w:val="00941E30"/>
    <w:rsid w:val="00946A6B"/>
    <w:rsid w:val="00951EEF"/>
    <w:rsid w:val="00957147"/>
    <w:rsid w:val="0096443A"/>
    <w:rsid w:val="009710CB"/>
    <w:rsid w:val="00973EF6"/>
    <w:rsid w:val="0097478B"/>
    <w:rsid w:val="009777D9"/>
    <w:rsid w:val="00983955"/>
    <w:rsid w:val="00991B88"/>
    <w:rsid w:val="0099404D"/>
    <w:rsid w:val="00995805"/>
    <w:rsid w:val="009A2513"/>
    <w:rsid w:val="009A5753"/>
    <w:rsid w:val="009A579D"/>
    <w:rsid w:val="009B07A2"/>
    <w:rsid w:val="009B2B69"/>
    <w:rsid w:val="009C0BFF"/>
    <w:rsid w:val="009C0C44"/>
    <w:rsid w:val="009C3F05"/>
    <w:rsid w:val="009C5597"/>
    <w:rsid w:val="009E3297"/>
    <w:rsid w:val="009E415D"/>
    <w:rsid w:val="009F43FB"/>
    <w:rsid w:val="009F6FE3"/>
    <w:rsid w:val="009F734F"/>
    <w:rsid w:val="00A01589"/>
    <w:rsid w:val="00A020B3"/>
    <w:rsid w:val="00A0323F"/>
    <w:rsid w:val="00A04298"/>
    <w:rsid w:val="00A11B42"/>
    <w:rsid w:val="00A12ADB"/>
    <w:rsid w:val="00A16F35"/>
    <w:rsid w:val="00A216B1"/>
    <w:rsid w:val="00A246B6"/>
    <w:rsid w:val="00A4088A"/>
    <w:rsid w:val="00A47E70"/>
    <w:rsid w:val="00A50CF0"/>
    <w:rsid w:val="00A52378"/>
    <w:rsid w:val="00A54386"/>
    <w:rsid w:val="00A65FA6"/>
    <w:rsid w:val="00A703F4"/>
    <w:rsid w:val="00A745D7"/>
    <w:rsid w:val="00A76315"/>
    <w:rsid w:val="00A7671C"/>
    <w:rsid w:val="00A778F0"/>
    <w:rsid w:val="00A80E99"/>
    <w:rsid w:val="00A9072D"/>
    <w:rsid w:val="00A93C4F"/>
    <w:rsid w:val="00A94690"/>
    <w:rsid w:val="00AA0102"/>
    <w:rsid w:val="00AA2CBC"/>
    <w:rsid w:val="00AA3F4B"/>
    <w:rsid w:val="00AC5820"/>
    <w:rsid w:val="00AD1CD8"/>
    <w:rsid w:val="00AD394C"/>
    <w:rsid w:val="00AD56C1"/>
    <w:rsid w:val="00AD5FA9"/>
    <w:rsid w:val="00AE57E8"/>
    <w:rsid w:val="00AF5B5E"/>
    <w:rsid w:val="00B028DE"/>
    <w:rsid w:val="00B170A1"/>
    <w:rsid w:val="00B258BB"/>
    <w:rsid w:val="00B5062A"/>
    <w:rsid w:val="00B520A9"/>
    <w:rsid w:val="00B54095"/>
    <w:rsid w:val="00B62F65"/>
    <w:rsid w:val="00B6741B"/>
    <w:rsid w:val="00B67B97"/>
    <w:rsid w:val="00B7591A"/>
    <w:rsid w:val="00B83327"/>
    <w:rsid w:val="00B8473D"/>
    <w:rsid w:val="00B90EAD"/>
    <w:rsid w:val="00B919EF"/>
    <w:rsid w:val="00B94595"/>
    <w:rsid w:val="00B968C8"/>
    <w:rsid w:val="00BA3EC5"/>
    <w:rsid w:val="00BA51D9"/>
    <w:rsid w:val="00BA629F"/>
    <w:rsid w:val="00BB0981"/>
    <w:rsid w:val="00BB5DFC"/>
    <w:rsid w:val="00BC7C38"/>
    <w:rsid w:val="00BD279D"/>
    <w:rsid w:val="00BD6BB8"/>
    <w:rsid w:val="00BE130E"/>
    <w:rsid w:val="00BE329E"/>
    <w:rsid w:val="00BE7F0C"/>
    <w:rsid w:val="00BF686A"/>
    <w:rsid w:val="00C03004"/>
    <w:rsid w:val="00C03483"/>
    <w:rsid w:val="00C13F2D"/>
    <w:rsid w:val="00C27CCE"/>
    <w:rsid w:val="00C52345"/>
    <w:rsid w:val="00C60571"/>
    <w:rsid w:val="00C66BA2"/>
    <w:rsid w:val="00C819D7"/>
    <w:rsid w:val="00C95985"/>
    <w:rsid w:val="00C97146"/>
    <w:rsid w:val="00CB144F"/>
    <w:rsid w:val="00CC3DCA"/>
    <w:rsid w:val="00CC42D6"/>
    <w:rsid w:val="00CC5026"/>
    <w:rsid w:val="00CC68D0"/>
    <w:rsid w:val="00CD2E6D"/>
    <w:rsid w:val="00CE2C58"/>
    <w:rsid w:val="00CF321F"/>
    <w:rsid w:val="00CF3E77"/>
    <w:rsid w:val="00D00054"/>
    <w:rsid w:val="00D03F9A"/>
    <w:rsid w:val="00D06D51"/>
    <w:rsid w:val="00D1057F"/>
    <w:rsid w:val="00D11ABD"/>
    <w:rsid w:val="00D20C82"/>
    <w:rsid w:val="00D24991"/>
    <w:rsid w:val="00D35C6C"/>
    <w:rsid w:val="00D36E9E"/>
    <w:rsid w:val="00D3754E"/>
    <w:rsid w:val="00D40E8D"/>
    <w:rsid w:val="00D4599D"/>
    <w:rsid w:val="00D45ACE"/>
    <w:rsid w:val="00D50255"/>
    <w:rsid w:val="00D5107F"/>
    <w:rsid w:val="00D51203"/>
    <w:rsid w:val="00D534CA"/>
    <w:rsid w:val="00D66C16"/>
    <w:rsid w:val="00D72B35"/>
    <w:rsid w:val="00D73B27"/>
    <w:rsid w:val="00D84DD7"/>
    <w:rsid w:val="00D928A8"/>
    <w:rsid w:val="00D96820"/>
    <w:rsid w:val="00DA2987"/>
    <w:rsid w:val="00DA4703"/>
    <w:rsid w:val="00DA6F2A"/>
    <w:rsid w:val="00DB473D"/>
    <w:rsid w:val="00DB621A"/>
    <w:rsid w:val="00DC405A"/>
    <w:rsid w:val="00DC5532"/>
    <w:rsid w:val="00DD3811"/>
    <w:rsid w:val="00DD4ABF"/>
    <w:rsid w:val="00DD5BAE"/>
    <w:rsid w:val="00DE225F"/>
    <w:rsid w:val="00DE34CF"/>
    <w:rsid w:val="00DE386C"/>
    <w:rsid w:val="00DE7683"/>
    <w:rsid w:val="00DE7B90"/>
    <w:rsid w:val="00DF1665"/>
    <w:rsid w:val="00DF7CAF"/>
    <w:rsid w:val="00E02456"/>
    <w:rsid w:val="00E10194"/>
    <w:rsid w:val="00E12912"/>
    <w:rsid w:val="00E13F3D"/>
    <w:rsid w:val="00E3242F"/>
    <w:rsid w:val="00E34898"/>
    <w:rsid w:val="00E35325"/>
    <w:rsid w:val="00E42F6D"/>
    <w:rsid w:val="00E57514"/>
    <w:rsid w:val="00E6323A"/>
    <w:rsid w:val="00E63FFD"/>
    <w:rsid w:val="00E65C9D"/>
    <w:rsid w:val="00E6656A"/>
    <w:rsid w:val="00E727D7"/>
    <w:rsid w:val="00E77098"/>
    <w:rsid w:val="00E82511"/>
    <w:rsid w:val="00E8694D"/>
    <w:rsid w:val="00EB09B7"/>
    <w:rsid w:val="00EB40C1"/>
    <w:rsid w:val="00EC17D4"/>
    <w:rsid w:val="00EC7133"/>
    <w:rsid w:val="00ED00F8"/>
    <w:rsid w:val="00EE3CB2"/>
    <w:rsid w:val="00EE7D7C"/>
    <w:rsid w:val="00F012C2"/>
    <w:rsid w:val="00F0404D"/>
    <w:rsid w:val="00F11C27"/>
    <w:rsid w:val="00F121C9"/>
    <w:rsid w:val="00F17E0F"/>
    <w:rsid w:val="00F23B9C"/>
    <w:rsid w:val="00F25D98"/>
    <w:rsid w:val="00F300FB"/>
    <w:rsid w:val="00F347A5"/>
    <w:rsid w:val="00F34A33"/>
    <w:rsid w:val="00F37BB4"/>
    <w:rsid w:val="00F52CDF"/>
    <w:rsid w:val="00F55818"/>
    <w:rsid w:val="00F613DE"/>
    <w:rsid w:val="00F63829"/>
    <w:rsid w:val="00F71240"/>
    <w:rsid w:val="00F72AEA"/>
    <w:rsid w:val="00F733A5"/>
    <w:rsid w:val="00F74873"/>
    <w:rsid w:val="00F851DB"/>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5Char">
    <w:name w:val="제목 5 Char"/>
    <w:link w:val="5"/>
    <w:rsid w:val="00CC42D6"/>
    <w:rPr>
      <w:rFonts w:ascii="Arial" w:hAnsi="Arial"/>
      <w:sz w:val="22"/>
      <w:lang w:val="en-GB" w:eastAsia="en-US"/>
    </w:rPr>
  </w:style>
  <w:style w:type="character" w:customStyle="1" w:styleId="4Char">
    <w:name w:val="제목 4 Char"/>
    <w:link w:val="4"/>
    <w:rsid w:val="00CC42D6"/>
    <w:rPr>
      <w:rFonts w:ascii="Arial" w:hAnsi="Arial"/>
      <w:sz w:val="24"/>
      <w:lang w:val="en-GB" w:eastAsia="en-US"/>
    </w:rPr>
  </w:style>
  <w:style w:type="paragraph" w:styleId="af2">
    <w:name w:val="List Continue"/>
    <w:basedOn w:val="a"/>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 w:type="character" w:customStyle="1" w:styleId="B1Char1">
    <w:name w:val="B1 Char1"/>
    <w:rsid w:val="00BA629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405CF-BA7B-45DF-B01D-E1A5DABB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7</Pages>
  <Words>2472</Words>
  <Characters>14096</Characters>
  <Application>Microsoft Office Word</Application>
  <DocSecurity>0</DocSecurity>
  <Lines>117</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LGE</cp:lastModifiedBy>
  <cp:revision>23</cp:revision>
  <cp:lastPrinted>1900-01-01T07:00:00Z</cp:lastPrinted>
  <dcterms:created xsi:type="dcterms:W3CDTF">2019-04-01T03:49:00Z</dcterms:created>
  <dcterms:modified xsi:type="dcterms:W3CDTF">2019-04-02T01:35:00Z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